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15DE9989"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1C7583" w:rsidRPr="001C7583">
        <w:rPr>
          <w:rFonts w:cs="Arial"/>
          <w:b/>
          <w:sz w:val="24"/>
          <w:szCs w:val="24"/>
        </w:rPr>
        <w:t>R4-2309396</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A7B0D68" w:rsidR="003532C2" w:rsidRPr="00410371" w:rsidRDefault="001C7583"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C0169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1C7583"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B81737">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F5F" w14:paraId="7E6076D7" w14:textId="3EB204D3" w:rsidTr="00CF7F5F">
        <w:tc>
          <w:tcPr>
            <w:tcW w:w="9640" w:type="dxa"/>
            <w:gridSpan w:val="11"/>
          </w:tcPr>
          <w:p w14:paraId="7DA00158" w14:textId="77777777" w:rsidR="00CF7F5F" w:rsidRDefault="00CF7F5F" w:rsidP="00D3653E">
            <w:pPr>
              <w:pStyle w:val="CRCoverPage"/>
              <w:spacing w:after="0"/>
              <w:rPr>
                <w:noProof/>
                <w:sz w:val="8"/>
                <w:szCs w:val="8"/>
              </w:rPr>
            </w:pPr>
          </w:p>
        </w:tc>
      </w:tr>
      <w:tr w:rsidR="00CF7F5F" w14:paraId="3F124ACC" w14:textId="6E5F7F7A" w:rsidTr="00CF7F5F">
        <w:tc>
          <w:tcPr>
            <w:tcW w:w="1843" w:type="dxa"/>
            <w:tcBorders>
              <w:top w:val="single" w:sz="4" w:space="0" w:color="auto"/>
              <w:left w:val="single" w:sz="4" w:space="0" w:color="auto"/>
            </w:tcBorders>
          </w:tcPr>
          <w:p w14:paraId="55BC0945" w14:textId="77777777" w:rsidR="00CF7F5F" w:rsidRDefault="00CF7F5F"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2334C8B" w:rsidR="00CF7F5F" w:rsidRDefault="00CF7F5F" w:rsidP="00F86651">
            <w:pPr>
              <w:pStyle w:val="CRCoverPage"/>
              <w:spacing w:after="0"/>
              <w:ind w:left="100"/>
              <w:rPr>
                <w:noProof/>
              </w:rPr>
            </w:pPr>
            <w:r w:rsidRPr="00001E3C">
              <w:rPr>
                <w:noProof/>
              </w:rPr>
              <w:t>draft CR 38.101-1 for corrections in 2 bands NR CA configuration tables</w:t>
            </w:r>
          </w:p>
        </w:tc>
      </w:tr>
      <w:tr w:rsidR="00CF7F5F" w14:paraId="66AFFDCA" w14:textId="221CA630" w:rsidTr="00CF7F5F">
        <w:tc>
          <w:tcPr>
            <w:tcW w:w="1843" w:type="dxa"/>
            <w:tcBorders>
              <w:left w:val="single" w:sz="4" w:space="0" w:color="auto"/>
            </w:tcBorders>
          </w:tcPr>
          <w:p w14:paraId="3BCC49C1" w14:textId="77777777" w:rsidR="00CF7F5F" w:rsidRDefault="00CF7F5F"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CF7F5F" w:rsidRDefault="00CF7F5F" w:rsidP="00D3653E">
            <w:pPr>
              <w:pStyle w:val="CRCoverPage"/>
              <w:spacing w:after="0"/>
              <w:rPr>
                <w:noProof/>
                <w:sz w:val="8"/>
                <w:szCs w:val="8"/>
              </w:rPr>
            </w:pPr>
          </w:p>
        </w:tc>
      </w:tr>
      <w:tr w:rsidR="00CF7F5F" w14:paraId="1A89F036" w14:textId="79EF2C6D" w:rsidTr="00CF7F5F">
        <w:tc>
          <w:tcPr>
            <w:tcW w:w="1843" w:type="dxa"/>
            <w:tcBorders>
              <w:left w:val="single" w:sz="4" w:space="0" w:color="auto"/>
            </w:tcBorders>
          </w:tcPr>
          <w:p w14:paraId="08A80DFF" w14:textId="77777777" w:rsidR="00CF7F5F" w:rsidRDefault="00CF7F5F"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CF7F5F" w:rsidRDefault="001C7583" w:rsidP="00D3653E">
            <w:pPr>
              <w:pStyle w:val="CRCoverPage"/>
              <w:spacing w:after="0"/>
              <w:ind w:left="100"/>
              <w:rPr>
                <w:noProof/>
              </w:rPr>
            </w:pPr>
            <w:r>
              <w:fldChar w:fldCharType="begin"/>
            </w:r>
            <w:r>
              <w:instrText xml:space="preserve"> DOCPROPERTY  SourceIfWg  \* MERGEFORMAT </w:instrText>
            </w:r>
            <w:r>
              <w:fldChar w:fldCharType="separate"/>
            </w:r>
            <w:r w:rsidR="00CF7F5F">
              <w:rPr>
                <w:noProof/>
              </w:rPr>
              <w:t>Ericsson</w:t>
            </w:r>
            <w:r>
              <w:rPr>
                <w:noProof/>
              </w:rPr>
              <w:fldChar w:fldCharType="end"/>
            </w:r>
          </w:p>
        </w:tc>
      </w:tr>
      <w:tr w:rsidR="00CF7F5F" w14:paraId="1D758D93" w14:textId="278CE889" w:rsidTr="00CF7F5F">
        <w:tc>
          <w:tcPr>
            <w:tcW w:w="1843" w:type="dxa"/>
            <w:tcBorders>
              <w:left w:val="single" w:sz="4" w:space="0" w:color="auto"/>
            </w:tcBorders>
          </w:tcPr>
          <w:p w14:paraId="38D10C54" w14:textId="77777777" w:rsidR="00CF7F5F" w:rsidRDefault="00CF7F5F"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CF7F5F" w:rsidRDefault="00CF7F5F" w:rsidP="00D3653E">
            <w:pPr>
              <w:pStyle w:val="CRCoverPage"/>
              <w:spacing w:after="0"/>
              <w:ind w:left="100"/>
              <w:rPr>
                <w:noProof/>
              </w:rPr>
            </w:pPr>
            <w:r>
              <w:t>R4</w:t>
            </w:r>
          </w:p>
        </w:tc>
      </w:tr>
      <w:tr w:rsidR="00CF7F5F" w14:paraId="3D6A26B5" w14:textId="5D825F6D" w:rsidTr="00CF7F5F">
        <w:tc>
          <w:tcPr>
            <w:tcW w:w="1843" w:type="dxa"/>
            <w:tcBorders>
              <w:left w:val="single" w:sz="4" w:space="0" w:color="auto"/>
            </w:tcBorders>
          </w:tcPr>
          <w:p w14:paraId="41C4F1B5" w14:textId="77777777" w:rsidR="00CF7F5F" w:rsidRDefault="00CF7F5F"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CF7F5F" w:rsidRDefault="00CF7F5F" w:rsidP="00D3653E">
            <w:pPr>
              <w:pStyle w:val="CRCoverPage"/>
              <w:spacing w:after="0"/>
              <w:rPr>
                <w:noProof/>
                <w:sz w:val="8"/>
                <w:szCs w:val="8"/>
              </w:rPr>
            </w:pPr>
          </w:p>
        </w:tc>
      </w:tr>
      <w:tr w:rsidR="00CF7F5F" w14:paraId="3E60F4CB" w14:textId="00FD7CEA" w:rsidTr="00CF7F5F">
        <w:tc>
          <w:tcPr>
            <w:tcW w:w="1843" w:type="dxa"/>
            <w:tcBorders>
              <w:left w:val="single" w:sz="4" w:space="0" w:color="auto"/>
            </w:tcBorders>
          </w:tcPr>
          <w:p w14:paraId="2C5BB11E" w14:textId="77777777" w:rsidR="00CF7F5F" w:rsidRDefault="00CF7F5F"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297CE2B" w:rsidR="00CF7F5F" w:rsidRPr="00850FE1" w:rsidRDefault="00CF7F5F" w:rsidP="00D3653E">
            <w:pPr>
              <w:pStyle w:val="CRCoverPage"/>
              <w:spacing w:after="0"/>
              <w:ind w:left="100"/>
              <w:rPr>
                <w:noProof/>
              </w:rPr>
            </w:pPr>
            <w:r w:rsidRPr="008F5D55">
              <w:rPr>
                <w:noProof/>
              </w:rPr>
              <w:t>NR_CADC_R18_2BDL_xBUL</w:t>
            </w:r>
          </w:p>
        </w:tc>
        <w:tc>
          <w:tcPr>
            <w:tcW w:w="567" w:type="dxa"/>
            <w:tcBorders>
              <w:left w:val="nil"/>
            </w:tcBorders>
          </w:tcPr>
          <w:p w14:paraId="14236406" w14:textId="77777777" w:rsidR="00CF7F5F" w:rsidRPr="00850FE1" w:rsidRDefault="00CF7F5F" w:rsidP="00D3653E">
            <w:pPr>
              <w:pStyle w:val="CRCoverPage"/>
              <w:spacing w:after="0"/>
              <w:ind w:right="100"/>
              <w:rPr>
                <w:noProof/>
                <w:lang w:val="en-US"/>
              </w:rPr>
            </w:pPr>
          </w:p>
        </w:tc>
        <w:tc>
          <w:tcPr>
            <w:tcW w:w="1417" w:type="dxa"/>
            <w:gridSpan w:val="3"/>
            <w:tcBorders>
              <w:left w:val="nil"/>
            </w:tcBorders>
          </w:tcPr>
          <w:p w14:paraId="2CC0E4BE" w14:textId="77777777" w:rsidR="00CF7F5F" w:rsidRDefault="00CF7F5F"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FCB38B0" w:rsidR="00CF7F5F" w:rsidRDefault="00CF7F5F" w:rsidP="00D3653E">
            <w:pPr>
              <w:pStyle w:val="CRCoverPage"/>
              <w:spacing w:after="0"/>
              <w:ind w:left="100"/>
              <w:rPr>
                <w:noProof/>
              </w:rPr>
            </w:pPr>
            <w:r>
              <w:t>2023-05-15</w:t>
            </w:r>
          </w:p>
        </w:tc>
      </w:tr>
      <w:tr w:rsidR="00CF7F5F" w14:paraId="7F3218D7" w14:textId="52FF12B9" w:rsidTr="00CF7F5F">
        <w:tc>
          <w:tcPr>
            <w:tcW w:w="1843" w:type="dxa"/>
            <w:tcBorders>
              <w:left w:val="single" w:sz="4" w:space="0" w:color="auto"/>
            </w:tcBorders>
          </w:tcPr>
          <w:p w14:paraId="289BD7E7" w14:textId="77777777" w:rsidR="00CF7F5F" w:rsidRDefault="00CF7F5F" w:rsidP="00D3653E">
            <w:pPr>
              <w:pStyle w:val="CRCoverPage"/>
              <w:spacing w:after="0"/>
              <w:rPr>
                <w:b/>
                <w:i/>
                <w:noProof/>
                <w:sz w:val="8"/>
                <w:szCs w:val="8"/>
              </w:rPr>
            </w:pPr>
          </w:p>
        </w:tc>
        <w:tc>
          <w:tcPr>
            <w:tcW w:w="1986" w:type="dxa"/>
            <w:gridSpan w:val="4"/>
          </w:tcPr>
          <w:p w14:paraId="7DB68FAE" w14:textId="77777777" w:rsidR="00CF7F5F" w:rsidRDefault="00CF7F5F" w:rsidP="00D3653E">
            <w:pPr>
              <w:pStyle w:val="CRCoverPage"/>
              <w:spacing w:after="0"/>
              <w:rPr>
                <w:noProof/>
                <w:sz w:val="8"/>
                <w:szCs w:val="8"/>
              </w:rPr>
            </w:pPr>
          </w:p>
        </w:tc>
        <w:tc>
          <w:tcPr>
            <w:tcW w:w="2267" w:type="dxa"/>
            <w:gridSpan w:val="2"/>
          </w:tcPr>
          <w:p w14:paraId="5FB31373" w14:textId="77777777" w:rsidR="00CF7F5F" w:rsidRDefault="00CF7F5F" w:rsidP="00D3653E">
            <w:pPr>
              <w:pStyle w:val="CRCoverPage"/>
              <w:spacing w:after="0"/>
              <w:rPr>
                <w:noProof/>
                <w:sz w:val="8"/>
                <w:szCs w:val="8"/>
              </w:rPr>
            </w:pPr>
          </w:p>
        </w:tc>
        <w:tc>
          <w:tcPr>
            <w:tcW w:w="1417" w:type="dxa"/>
            <w:gridSpan w:val="3"/>
          </w:tcPr>
          <w:p w14:paraId="73FE0BC0" w14:textId="77777777" w:rsidR="00CF7F5F" w:rsidRDefault="00CF7F5F" w:rsidP="00D3653E">
            <w:pPr>
              <w:pStyle w:val="CRCoverPage"/>
              <w:spacing w:after="0"/>
              <w:rPr>
                <w:noProof/>
                <w:sz w:val="8"/>
                <w:szCs w:val="8"/>
              </w:rPr>
            </w:pPr>
          </w:p>
        </w:tc>
        <w:tc>
          <w:tcPr>
            <w:tcW w:w="2127" w:type="dxa"/>
            <w:tcBorders>
              <w:right w:val="single" w:sz="4" w:space="0" w:color="auto"/>
            </w:tcBorders>
          </w:tcPr>
          <w:p w14:paraId="7415B0F2" w14:textId="77777777" w:rsidR="00CF7F5F" w:rsidRDefault="00CF7F5F" w:rsidP="00D3653E">
            <w:pPr>
              <w:pStyle w:val="CRCoverPage"/>
              <w:spacing w:after="0"/>
              <w:rPr>
                <w:noProof/>
                <w:sz w:val="8"/>
                <w:szCs w:val="8"/>
              </w:rPr>
            </w:pPr>
          </w:p>
        </w:tc>
      </w:tr>
      <w:tr w:rsidR="00CF7F5F" w14:paraId="07BB3503" w14:textId="54729A3C" w:rsidTr="00CF7F5F">
        <w:trPr>
          <w:cantSplit/>
        </w:trPr>
        <w:tc>
          <w:tcPr>
            <w:tcW w:w="1843" w:type="dxa"/>
            <w:tcBorders>
              <w:left w:val="single" w:sz="4" w:space="0" w:color="auto"/>
            </w:tcBorders>
          </w:tcPr>
          <w:p w14:paraId="3FEFE3B8" w14:textId="77777777" w:rsidR="00CF7F5F" w:rsidRDefault="00CF7F5F"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CF7F5F" w:rsidRDefault="00CF7F5F" w:rsidP="00D3653E">
            <w:pPr>
              <w:pStyle w:val="CRCoverPage"/>
              <w:spacing w:after="0"/>
              <w:ind w:left="100" w:right="-609"/>
              <w:rPr>
                <w:b/>
                <w:noProof/>
              </w:rPr>
            </w:pPr>
            <w:r>
              <w:t>B</w:t>
            </w:r>
          </w:p>
        </w:tc>
        <w:tc>
          <w:tcPr>
            <w:tcW w:w="3402" w:type="dxa"/>
            <w:gridSpan w:val="5"/>
            <w:tcBorders>
              <w:left w:val="nil"/>
            </w:tcBorders>
          </w:tcPr>
          <w:p w14:paraId="2560F024" w14:textId="77777777" w:rsidR="00CF7F5F" w:rsidRDefault="00CF7F5F" w:rsidP="00D3653E">
            <w:pPr>
              <w:pStyle w:val="CRCoverPage"/>
              <w:spacing w:after="0"/>
              <w:rPr>
                <w:noProof/>
              </w:rPr>
            </w:pPr>
          </w:p>
        </w:tc>
        <w:tc>
          <w:tcPr>
            <w:tcW w:w="1417" w:type="dxa"/>
            <w:gridSpan w:val="3"/>
            <w:tcBorders>
              <w:left w:val="nil"/>
            </w:tcBorders>
          </w:tcPr>
          <w:p w14:paraId="12E96D1F" w14:textId="77777777" w:rsidR="00CF7F5F" w:rsidRDefault="00CF7F5F"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CF7F5F" w:rsidRDefault="00CF7F5F" w:rsidP="00D3653E">
            <w:pPr>
              <w:pStyle w:val="CRCoverPage"/>
              <w:spacing w:after="0"/>
              <w:ind w:left="100"/>
              <w:rPr>
                <w:noProof/>
              </w:rPr>
            </w:pPr>
            <w:r>
              <w:t>Rel-18</w:t>
            </w:r>
          </w:p>
        </w:tc>
      </w:tr>
      <w:tr w:rsidR="00CF7F5F" w14:paraId="7F589586" w14:textId="3B20353E" w:rsidTr="00CF7F5F">
        <w:tc>
          <w:tcPr>
            <w:tcW w:w="1843" w:type="dxa"/>
            <w:tcBorders>
              <w:left w:val="single" w:sz="4" w:space="0" w:color="auto"/>
              <w:bottom w:val="single" w:sz="4" w:space="0" w:color="auto"/>
            </w:tcBorders>
          </w:tcPr>
          <w:p w14:paraId="33ED7953" w14:textId="77777777" w:rsidR="00CF7F5F" w:rsidRDefault="00CF7F5F" w:rsidP="00D3653E">
            <w:pPr>
              <w:pStyle w:val="CRCoverPage"/>
              <w:spacing w:after="0"/>
              <w:rPr>
                <w:b/>
                <w:i/>
                <w:noProof/>
              </w:rPr>
            </w:pPr>
          </w:p>
        </w:tc>
        <w:tc>
          <w:tcPr>
            <w:tcW w:w="4677" w:type="dxa"/>
            <w:gridSpan w:val="8"/>
            <w:tcBorders>
              <w:bottom w:val="single" w:sz="4" w:space="0" w:color="auto"/>
            </w:tcBorders>
          </w:tcPr>
          <w:p w14:paraId="385438B3" w14:textId="77777777" w:rsidR="00CF7F5F" w:rsidRDefault="00CF7F5F"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CF7F5F" w:rsidRDefault="00CF7F5F"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CF7F5F" w:rsidRPr="007C2097" w:rsidRDefault="00CF7F5F"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7F5F" w14:paraId="5E6561F2" w14:textId="75180897" w:rsidTr="00CF7F5F">
        <w:tc>
          <w:tcPr>
            <w:tcW w:w="1843" w:type="dxa"/>
          </w:tcPr>
          <w:p w14:paraId="046D4313" w14:textId="77777777" w:rsidR="00CF7F5F" w:rsidRDefault="00CF7F5F" w:rsidP="00D3653E">
            <w:pPr>
              <w:pStyle w:val="CRCoverPage"/>
              <w:spacing w:after="0"/>
              <w:rPr>
                <w:b/>
                <w:i/>
                <w:noProof/>
                <w:sz w:val="8"/>
                <w:szCs w:val="8"/>
              </w:rPr>
            </w:pPr>
          </w:p>
        </w:tc>
        <w:tc>
          <w:tcPr>
            <w:tcW w:w="7797" w:type="dxa"/>
            <w:gridSpan w:val="10"/>
          </w:tcPr>
          <w:p w14:paraId="6EB2DA16" w14:textId="77777777" w:rsidR="00CF7F5F" w:rsidRDefault="00CF7F5F" w:rsidP="00D3653E">
            <w:pPr>
              <w:pStyle w:val="CRCoverPage"/>
              <w:spacing w:after="0"/>
              <w:rPr>
                <w:noProof/>
                <w:sz w:val="8"/>
                <w:szCs w:val="8"/>
              </w:rPr>
            </w:pPr>
          </w:p>
        </w:tc>
      </w:tr>
      <w:tr w:rsidR="00CF7F5F" w14:paraId="55207A10" w14:textId="207714B6" w:rsidTr="00CF7F5F">
        <w:tc>
          <w:tcPr>
            <w:tcW w:w="2694" w:type="dxa"/>
            <w:gridSpan w:val="2"/>
            <w:tcBorders>
              <w:top w:val="single" w:sz="4" w:space="0" w:color="auto"/>
              <w:left w:val="single" w:sz="4" w:space="0" w:color="auto"/>
            </w:tcBorders>
          </w:tcPr>
          <w:p w14:paraId="726B66BD" w14:textId="77777777" w:rsidR="00CF7F5F" w:rsidRDefault="00CF7F5F"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3243BD7" w:rsidR="00CF7F5F" w:rsidRDefault="00CF7F5F" w:rsidP="00D3653E">
            <w:pPr>
              <w:pStyle w:val="CRCoverPage"/>
              <w:spacing w:after="0"/>
              <w:ind w:left="100"/>
              <w:rPr>
                <w:noProof/>
              </w:rPr>
            </w:pPr>
            <w:r>
              <w:rPr>
                <w:noProof/>
              </w:rPr>
              <w:t>C</w:t>
            </w:r>
            <w:r w:rsidRPr="00001E3C">
              <w:rPr>
                <w:noProof/>
              </w:rPr>
              <w:t>orrections in 2 bands NR CA configuration tables</w:t>
            </w:r>
          </w:p>
        </w:tc>
      </w:tr>
      <w:tr w:rsidR="00CF7F5F" w14:paraId="1815271F" w14:textId="726A2852" w:rsidTr="00CF7F5F">
        <w:tc>
          <w:tcPr>
            <w:tcW w:w="2694" w:type="dxa"/>
            <w:gridSpan w:val="2"/>
            <w:tcBorders>
              <w:left w:val="single" w:sz="4" w:space="0" w:color="auto"/>
            </w:tcBorders>
          </w:tcPr>
          <w:p w14:paraId="59F7A98D" w14:textId="77777777" w:rsidR="00CF7F5F" w:rsidRDefault="00CF7F5F"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CF7F5F" w:rsidRDefault="00CF7F5F" w:rsidP="00D3653E">
            <w:pPr>
              <w:pStyle w:val="CRCoverPage"/>
              <w:spacing w:after="0"/>
              <w:rPr>
                <w:noProof/>
                <w:sz w:val="8"/>
                <w:szCs w:val="8"/>
              </w:rPr>
            </w:pPr>
          </w:p>
        </w:tc>
      </w:tr>
      <w:tr w:rsidR="00CF7F5F" w:rsidRPr="00C02831" w14:paraId="39FC2291" w14:textId="5552C84A" w:rsidTr="00CF7F5F">
        <w:tc>
          <w:tcPr>
            <w:tcW w:w="2694" w:type="dxa"/>
            <w:gridSpan w:val="2"/>
            <w:tcBorders>
              <w:left w:val="single" w:sz="4" w:space="0" w:color="auto"/>
            </w:tcBorders>
          </w:tcPr>
          <w:p w14:paraId="7E8A7C8A" w14:textId="77777777" w:rsidR="00CF7F5F" w:rsidRDefault="00CF7F5F"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F98D6" w14:textId="732C64B3" w:rsidR="00CF7F5F" w:rsidRPr="00F25A88" w:rsidRDefault="00CF7F5F" w:rsidP="00D671CA">
            <w:pPr>
              <w:pStyle w:val="CRCoverPage"/>
              <w:spacing w:after="0"/>
              <w:ind w:left="100"/>
              <w:rPr>
                <w:noProof/>
              </w:rPr>
            </w:pPr>
            <w:r w:rsidRPr="00F25A88">
              <w:rPr>
                <w:noProof/>
              </w:rPr>
              <w:t>Correction:</w:t>
            </w:r>
          </w:p>
          <w:p w14:paraId="3E220506" w14:textId="77777777" w:rsidR="00CF7F5F" w:rsidRDefault="00CF7F5F" w:rsidP="00F273EE">
            <w:pPr>
              <w:pStyle w:val="CRCoverPage"/>
              <w:spacing w:after="0"/>
              <w:ind w:left="100"/>
              <w:rPr>
                <w:noProof/>
              </w:rPr>
            </w:pPr>
            <w:r>
              <w:rPr>
                <w:noProof/>
              </w:rPr>
              <w:t>CA_n40A-n77A corrected to CA_n40B-n77A</w:t>
            </w:r>
          </w:p>
          <w:p w14:paraId="1473CFEB" w14:textId="4AB8FB5C" w:rsidR="00CF7F5F" w:rsidRPr="00F25A88" w:rsidRDefault="00CF7F5F" w:rsidP="00F273EE">
            <w:pPr>
              <w:pStyle w:val="CRCoverPage"/>
              <w:spacing w:after="0"/>
              <w:ind w:left="100"/>
              <w:rPr>
                <w:noProof/>
              </w:rPr>
            </w:pPr>
            <w:r w:rsidRPr="00F25A88">
              <w:rPr>
                <w:noProof/>
              </w:rPr>
              <w:t>CA_n48B-n66A corrected to CA_n48B-n66(2A)</w:t>
            </w:r>
          </w:p>
        </w:tc>
      </w:tr>
      <w:tr w:rsidR="00CF7F5F" w14:paraId="050E159E" w14:textId="0973DE00" w:rsidTr="00CF7F5F">
        <w:tc>
          <w:tcPr>
            <w:tcW w:w="2694" w:type="dxa"/>
            <w:gridSpan w:val="2"/>
            <w:tcBorders>
              <w:left w:val="single" w:sz="4" w:space="0" w:color="auto"/>
            </w:tcBorders>
          </w:tcPr>
          <w:p w14:paraId="18C6F75C" w14:textId="77777777" w:rsidR="00CF7F5F" w:rsidRDefault="00CF7F5F"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CF7F5F" w:rsidRPr="00F25A88" w:rsidRDefault="00CF7F5F" w:rsidP="00F25A88">
            <w:pPr>
              <w:pStyle w:val="CRCoverPage"/>
              <w:spacing w:after="0"/>
              <w:ind w:left="100"/>
              <w:rPr>
                <w:noProof/>
              </w:rPr>
            </w:pPr>
          </w:p>
        </w:tc>
      </w:tr>
      <w:tr w:rsidR="00CF7F5F" w14:paraId="658A8C2A" w14:textId="3B21BE1E" w:rsidTr="00CF7F5F">
        <w:tc>
          <w:tcPr>
            <w:tcW w:w="2694" w:type="dxa"/>
            <w:gridSpan w:val="2"/>
            <w:tcBorders>
              <w:left w:val="single" w:sz="4" w:space="0" w:color="auto"/>
              <w:bottom w:val="single" w:sz="4" w:space="0" w:color="auto"/>
            </w:tcBorders>
          </w:tcPr>
          <w:p w14:paraId="085FFC1C" w14:textId="77777777" w:rsidR="00CF7F5F" w:rsidRDefault="00CF7F5F"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28EB4F6" w:rsidR="00CF7F5F" w:rsidRDefault="00CF7F5F" w:rsidP="00002C96">
            <w:pPr>
              <w:pStyle w:val="CRCoverPage"/>
              <w:spacing w:after="0"/>
              <w:ind w:left="100"/>
              <w:rPr>
                <w:noProof/>
              </w:rPr>
            </w:pPr>
            <w:r>
              <w:rPr>
                <w:noProof/>
              </w:rPr>
              <w:t>Corrections not made</w:t>
            </w:r>
          </w:p>
        </w:tc>
      </w:tr>
      <w:tr w:rsidR="00CF7F5F" w14:paraId="7F1C1195" w14:textId="3DEE808E" w:rsidTr="00CF7F5F">
        <w:tc>
          <w:tcPr>
            <w:tcW w:w="2694" w:type="dxa"/>
            <w:gridSpan w:val="2"/>
          </w:tcPr>
          <w:p w14:paraId="0F30255E" w14:textId="77777777" w:rsidR="00CF7F5F" w:rsidRDefault="00CF7F5F" w:rsidP="00D3653E">
            <w:pPr>
              <w:pStyle w:val="CRCoverPage"/>
              <w:spacing w:after="0"/>
              <w:rPr>
                <w:b/>
                <w:i/>
                <w:noProof/>
                <w:sz w:val="8"/>
                <w:szCs w:val="8"/>
              </w:rPr>
            </w:pPr>
          </w:p>
        </w:tc>
        <w:tc>
          <w:tcPr>
            <w:tcW w:w="6946" w:type="dxa"/>
            <w:gridSpan w:val="9"/>
          </w:tcPr>
          <w:p w14:paraId="45162F29" w14:textId="77777777" w:rsidR="00CF7F5F" w:rsidRDefault="00CF7F5F" w:rsidP="00D3653E">
            <w:pPr>
              <w:pStyle w:val="CRCoverPage"/>
              <w:spacing w:after="0"/>
              <w:rPr>
                <w:noProof/>
                <w:sz w:val="8"/>
                <w:szCs w:val="8"/>
              </w:rPr>
            </w:pPr>
          </w:p>
        </w:tc>
      </w:tr>
      <w:tr w:rsidR="00CF7F5F" w14:paraId="26EFD3F1" w14:textId="2198889C" w:rsidTr="00CF7F5F">
        <w:tc>
          <w:tcPr>
            <w:tcW w:w="2694" w:type="dxa"/>
            <w:gridSpan w:val="2"/>
            <w:tcBorders>
              <w:top w:val="single" w:sz="4" w:space="0" w:color="auto"/>
              <w:left w:val="single" w:sz="4" w:space="0" w:color="auto"/>
            </w:tcBorders>
          </w:tcPr>
          <w:p w14:paraId="72DB6B39" w14:textId="77777777" w:rsidR="00CF7F5F" w:rsidRDefault="00CF7F5F"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8D79C40" w:rsidR="00CF7F5F" w:rsidRDefault="00CF7F5F" w:rsidP="00D3653E">
            <w:pPr>
              <w:pStyle w:val="CRCoverPage"/>
              <w:spacing w:after="0"/>
              <w:ind w:left="100"/>
              <w:rPr>
                <w:noProof/>
              </w:rPr>
            </w:pPr>
            <w:r>
              <w:rPr>
                <w:noProof/>
              </w:rPr>
              <w:t>5.5</w:t>
            </w:r>
          </w:p>
        </w:tc>
      </w:tr>
      <w:tr w:rsidR="00CF7F5F" w14:paraId="77C8537F" w14:textId="37ACEF17" w:rsidTr="00CF7F5F">
        <w:tc>
          <w:tcPr>
            <w:tcW w:w="2694" w:type="dxa"/>
            <w:gridSpan w:val="2"/>
            <w:tcBorders>
              <w:left w:val="single" w:sz="4" w:space="0" w:color="auto"/>
            </w:tcBorders>
          </w:tcPr>
          <w:p w14:paraId="59A29E50" w14:textId="77777777" w:rsidR="00CF7F5F" w:rsidRDefault="00CF7F5F"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CF7F5F" w:rsidRDefault="00CF7F5F" w:rsidP="00D3653E">
            <w:pPr>
              <w:pStyle w:val="CRCoverPage"/>
              <w:spacing w:after="0"/>
              <w:rPr>
                <w:noProof/>
                <w:sz w:val="8"/>
                <w:szCs w:val="8"/>
              </w:rPr>
            </w:pPr>
          </w:p>
        </w:tc>
      </w:tr>
      <w:tr w:rsidR="00CF7F5F" w14:paraId="1DFCB2E3" w14:textId="25538621" w:rsidTr="00CF7F5F">
        <w:tc>
          <w:tcPr>
            <w:tcW w:w="2694" w:type="dxa"/>
            <w:gridSpan w:val="2"/>
            <w:tcBorders>
              <w:left w:val="single" w:sz="4" w:space="0" w:color="auto"/>
            </w:tcBorders>
          </w:tcPr>
          <w:p w14:paraId="5B382359" w14:textId="77777777" w:rsidR="00CF7F5F" w:rsidRDefault="00CF7F5F"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CF7F5F" w:rsidRDefault="00CF7F5F"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CF7F5F" w:rsidRDefault="00CF7F5F" w:rsidP="00D3653E">
            <w:pPr>
              <w:pStyle w:val="CRCoverPage"/>
              <w:spacing w:after="0"/>
              <w:jc w:val="center"/>
              <w:rPr>
                <w:b/>
                <w:caps/>
                <w:noProof/>
              </w:rPr>
            </w:pPr>
            <w:r>
              <w:rPr>
                <w:b/>
                <w:caps/>
                <w:noProof/>
              </w:rPr>
              <w:t>N</w:t>
            </w:r>
          </w:p>
        </w:tc>
        <w:tc>
          <w:tcPr>
            <w:tcW w:w="2977" w:type="dxa"/>
            <w:gridSpan w:val="4"/>
          </w:tcPr>
          <w:p w14:paraId="7A8B69BF" w14:textId="77777777" w:rsidR="00CF7F5F" w:rsidRDefault="00CF7F5F"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CF7F5F" w:rsidRDefault="00CF7F5F" w:rsidP="00D3653E">
            <w:pPr>
              <w:pStyle w:val="CRCoverPage"/>
              <w:spacing w:after="0"/>
              <w:ind w:left="99"/>
              <w:rPr>
                <w:noProof/>
              </w:rPr>
            </w:pPr>
          </w:p>
        </w:tc>
      </w:tr>
      <w:tr w:rsidR="00CF7F5F" w14:paraId="46CF329A" w14:textId="2CF865FC" w:rsidTr="00CF7F5F">
        <w:tc>
          <w:tcPr>
            <w:tcW w:w="2694" w:type="dxa"/>
            <w:gridSpan w:val="2"/>
            <w:tcBorders>
              <w:left w:val="single" w:sz="4" w:space="0" w:color="auto"/>
            </w:tcBorders>
          </w:tcPr>
          <w:p w14:paraId="026781F0" w14:textId="77777777" w:rsidR="00CF7F5F" w:rsidRDefault="00CF7F5F"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CF7F5F" w:rsidRDefault="00CF7F5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CF7F5F" w:rsidRDefault="00CF7F5F" w:rsidP="00D3653E">
            <w:pPr>
              <w:pStyle w:val="CRCoverPage"/>
              <w:spacing w:after="0"/>
              <w:jc w:val="center"/>
              <w:rPr>
                <w:b/>
                <w:caps/>
                <w:noProof/>
              </w:rPr>
            </w:pPr>
            <w:r>
              <w:rPr>
                <w:b/>
                <w:caps/>
                <w:noProof/>
              </w:rPr>
              <w:t>X</w:t>
            </w:r>
          </w:p>
        </w:tc>
        <w:tc>
          <w:tcPr>
            <w:tcW w:w="2977" w:type="dxa"/>
            <w:gridSpan w:val="4"/>
          </w:tcPr>
          <w:p w14:paraId="2CA34AE5" w14:textId="77777777" w:rsidR="00CF7F5F" w:rsidRDefault="00CF7F5F"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CF7F5F" w:rsidRDefault="00CF7F5F" w:rsidP="00D3653E">
            <w:pPr>
              <w:pStyle w:val="CRCoverPage"/>
              <w:spacing w:after="0"/>
              <w:ind w:left="99"/>
              <w:rPr>
                <w:noProof/>
              </w:rPr>
            </w:pPr>
            <w:r>
              <w:rPr>
                <w:noProof/>
              </w:rPr>
              <w:t xml:space="preserve">TS/TR ... CR ... </w:t>
            </w:r>
          </w:p>
        </w:tc>
      </w:tr>
      <w:tr w:rsidR="00CF7F5F" w14:paraId="4B1CC4AA" w14:textId="13E9F49B" w:rsidTr="00CF7F5F">
        <w:tc>
          <w:tcPr>
            <w:tcW w:w="2694" w:type="dxa"/>
            <w:gridSpan w:val="2"/>
            <w:tcBorders>
              <w:left w:val="single" w:sz="4" w:space="0" w:color="auto"/>
            </w:tcBorders>
          </w:tcPr>
          <w:p w14:paraId="15D518FC" w14:textId="77777777" w:rsidR="00CF7F5F" w:rsidRDefault="00CF7F5F"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CF7F5F" w:rsidRDefault="00CF7F5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CF7F5F" w:rsidRDefault="00CF7F5F" w:rsidP="00D3653E">
            <w:pPr>
              <w:pStyle w:val="CRCoverPage"/>
              <w:spacing w:after="0"/>
              <w:jc w:val="center"/>
              <w:rPr>
                <w:b/>
                <w:caps/>
                <w:noProof/>
              </w:rPr>
            </w:pPr>
            <w:r>
              <w:rPr>
                <w:b/>
                <w:caps/>
                <w:noProof/>
              </w:rPr>
              <w:t>X</w:t>
            </w:r>
          </w:p>
        </w:tc>
        <w:tc>
          <w:tcPr>
            <w:tcW w:w="2977" w:type="dxa"/>
            <w:gridSpan w:val="4"/>
          </w:tcPr>
          <w:p w14:paraId="795BBDC4" w14:textId="77777777" w:rsidR="00CF7F5F" w:rsidRDefault="00CF7F5F"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CF7F5F" w:rsidRDefault="00CF7F5F" w:rsidP="00D3653E">
            <w:pPr>
              <w:pStyle w:val="CRCoverPage"/>
              <w:spacing w:after="0"/>
              <w:ind w:left="99"/>
              <w:rPr>
                <w:noProof/>
              </w:rPr>
            </w:pPr>
            <w:r>
              <w:rPr>
                <w:noProof/>
              </w:rPr>
              <w:t>TS/TR ... CR ...</w:t>
            </w:r>
          </w:p>
        </w:tc>
      </w:tr>
      <w:tr w:rsidR="00CF7F5F" w14:paraId="0F3E73A3" w14:textId="6ED6774A" w:rsidTr="00CF7F5F">
        <w:tc>
          <w:tcPr>
            <w:tcW w:w="2694" w:type="dxa"/>
            <w:gridSpan w:val="2"/>
            <w:tcBorders>
              <w:left w:val="single" w:sz="4" w:space="0" w:color="auto"/>
            </w:tcBorders>
          </w:tcPr>
          <w:p w14:paraId="29B18D38" w14:textId="77777777" w:rsidR="00CF7F5F" w:rsidRDefault="00CF7F5F"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CF7F5F" w:rsidRDefault="00CF7F5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CF7F5F" w:rsidRDefault="00CF7F5F" w:rsidP="00D3653E">
            <w:pPr>
              <w:pStyle w:val="CRCoverPage"/>
              <w:spacing w:after="0"/>
              <w:jc w:val="center"/>
              <w:rPr>
                <w:b/>
                <w:caps/>
                <w:noProof/>
              </w:rPr>
            </w:pPr>
            <w:r>
              <w:rPr>
                <w:b/>
                <w:caps/>
                <w:noProof/>
              </w:rPr>
              <w:t>X</w:t>
            </w:r>
          </w:p>
        </w:tc>
        <w:tc>
          <w:tcPr>
            <w:tcW w:w="2977" w:type="dxa"/>
            <w:gridSpan w:val="4"/>
          </w:tcPr>
          <w:p w14:paraId="3F0AE8CC" w14:textId="77777777" w:rsidR="00CF7F5F" w:rsidRDefault="00CF7F5F"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CF7F5F" w:rsidRDefault="00CF7F5F" w:rsidP="00D3653E">
            <w:pPr>
              <w:pStyle w:val="CRCoverPage"/>
              <w:spacing w:after="0"/>
              <w:ind w:left="99"/>
              <w:rPr>
                <w:noProof/>
              </w:rPr>
            </w:pPr>
            <w:r>
              <w:rPr>
                <w:noProof/>
              </w:rPr>
              <w:t xml:space="preserve">TS/TR ... CR ... </w:t>
            </w:r>
          </w:p>
        </w:tc>
      </w:tr>
      <w:tr w:rsidR="00CF7F5F" w14:paraId="3F82767C" w14:textId="2221BDA3" w:rsidTr="00CF7F5F">
        <w:tc>
          <w:tcPr>
            <w:tcW w:w="2694" w:type="dxa"/>
            <w:gridSpan w:val="2"/>
            <w:tcBorders>
              <w:left w:val="single" w:sz="4" w:space="0" w:color="auto"/>
            </w:tcBorders>
          </w:tcPr>
          <w:p w14:paraId="69E6E1C5" w14:textId="77777777" w:rsidR="00CF7F5F" w:rsidRDefault="00CF7F5F" w:rsidP="00D3653E">
            <w:pPr>
              <w:pStyle w:val="CRCoverPage"/>
              <w:spacing w:after="0"/>
              <w:rPr>
                <w:b/>
                <w:i/>
                <w:noProof/>
              </w:rPr>
            </w:pPr>
          </w:p>
        </w:tc>
        <w:tc>
          <w:tcPr>
            <w:tcW w:w="6946" w:type="dxa"/>
            <w:gridSpan w:val="9"/>
            <w:tcBorders>
              <w:right w:val="single" w:sz="4" w:space="0" w:color="auto"/>
            </w:tcBorders>
          </w:tcPr>
          <w:p w14:paraId="59702D30" w14:textId="77777777" w:rsidR="00CF7F5F" w:rsidRDefault="00CF7F5F" w:rsidP="00D3653E">
            <w:pPr>
              <w:pStyle w:val="CRCoverPage"/>
              <w:spacing w:after="0"/>
              <w:rPr>
                <w:noProof/>
              </w:rPr>
            </w:pPr>
          </w:p>
        </w:tc>
      </w:tr>
      <w:tr w:rsidR="00CF7F5F" w14:paraId="0E05CA43" w14:textId="5F37EE6F" w:rsidTr="00CF7F5F">
        <w:tc>
          <w:tcPr>
            <w:tcW w:w="2694" w:type="dxa"/>
            <w:gridSpan w:val="2"/>
            <w:tcBorders>
              <w:left w:val="single" w:sz="4" w:space="0" w:color="auto"/>
              <w:bottom w:val="single" w:sz="4" w:space="0" w:color="auto"/>
            </w:tcBorders>
          </w:tcPr>
          <w:p w14:paraId="0B084A0B" w14:textId="77777777" w:rsidR="00CF7F5F" w:rsidRDefault="00CF7F5F"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CF7F5F" w:rsidRDefault="00CF7F5F" w:rsidP="00D3653E">
            <w:pPr>
              <w:pStyle w:val="CRCoverPage"/>
              <w:spacing w:after="0"/>
              <w:ind w:left="100"/>
              <w:rPr>
                <w:noProof/>
              </w:rPr>
            </w:pPr>
          </w:p>
        </w:tc>
      </w:tr>
      <w:tr w:rsidR="00CF7F5F" w:rsidRPr="008863B9" w14:paraId="529DE8B6" w14:textId="261164CD" w:rsidTr="00CF7F5F">
        <w:tc>
          <w:tcPr>
            <w:tcW w:w="2694" w:type="dxa"/>
            <w:gridSpan w:val="2"/>
            <w:tcBorders>
              <w:top w:val="single" w:sz="4" w:space="0" w:color="auto"/>
              <w:bottom w:val="single" w:sz="4" w:space="0" w:color="auto"/>
            </w:tcBorders>
          </w:tcPr>
          <w:p w14:paraId="0F2D2C55" w14:textId="77777777" w:rsidR="00CF7F5F" w:rsidRPr="008863B9" w:rsidRDefault="00CF7F5F"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CF7F5F" w:rsidRPr="008863B9" w:rsidRDefault="00CF7F5F" w:rsidP="00D3653E">
            <w:pPr>
              <w:pStyle w:val="CRCoverPage"/>
              <w:spacing w:after="0"/>
              <w:ind w:left="100"/>
              <w:rPr>
                <w:noProof/>
                <w:sz w:val="8"/>
                <w:szCs w:val="8"/>
              </w:rPr>
            </w:pPr>
          </w:p>
        </w:tc>
      </w:tr>
      <w:tr w:rsidR="00CF7F5F" w14:paraId="79438ADE" w14:textId="40B5CA84" w:rsidTr="00CF7F5F">
        <w:tc>
          <w:tcPr>
            <w:tcW w:w="2694" w:type="dxa"/>
            <w:gridSpan w:val="2"/>
            <w:tcBorders>
              <w:top w:val="single" w:sz="4" w:space="0" w:color="auto"/>
              <w:left w:val="single" w:sz="4" w:space="0" w:color="auto"/>
              <w:bottom w:val="single" w:sz="4" w:space="0" w:color="auto"/>
            </w:tcBorders>
          </w:tcPr>
          <w:p w14:paraId="0EF5748C" w14:textId="77777777" w:rsidR="00CF7F5F" w:rsidRDefault="00CF7F5F"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CF7F5F" w:rsidRDefault="00CF7F5F"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1365DBC" w14:textId="77777777" w:rsidR="00D37A78" w:rsidRDefault="00D37A78" w:rsidP="00D37A78">
      <w:pPr>
        <w:pStyle w:val="TH"/>
        <w:rPr>
          <w:bCs/>
        </w:rPr>
      </w:pPr>
      <w:r>
        <w:rPr>
          <w:bCs/>
        </w:rPr>
        <w:lastRenderedPageBreak/>
        <w:t>Table 5.5A.3.1-1</w:t>
      </w:r>
      <w:r>
        <w:rPr>
          <w:rFonts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37A78" w14:paraId="5E0E351D" w14:textId="77777777" w:rsidTr="0002469A">
        <w:trPr>
          <w:trHeight w:val="187"/>
        </w:trPr>
        <w:tc>
          <w:tcPr>
            <w:tcW w:w="1983" w:type="dxa"/>
            <w:tcBorders>
              <w:left w:val="single" w:sz="4" w:space="0" w:color="auto"/>
              <w:bottom w:val="nil"/>
              <w:right w:val="single" w:sz="4" w:space="0" w:color="auto"/>
            </w:tcBorders>
            <w:shd w:val="clear" w:color="auto" w:fill="auto"/>
            <w:vAlign w:val="center"/>
          </w:tcPr>
          <w:p w14:paraId="6DB6AC4B" w14:textId="77777777" w:rsidR="00D37A78" w:rsidRDefault="00D37A78" w:rsidP="0002469A">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3FC9F87" w14:textId="77777777" w:rsidR="00D37A78" w:rsidRDefault="00D37A78" w:rsidP="0002469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D80AF45" w14:textId="77777777" w:rsidR="00D37A78" w:rsidRDefault="00D37A78" w:rsidP="0002469A">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CD0D0DF" w14:textId="77777777" w:rsidR="00D37A78" w:rsidRDefault="00D37A78" w:rsidP="0002469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1E9B694" w14:textId="77777777" w:rsidR="00D37A78" w:rsidRDefault="00D37A78" w:rsidP="0002469A">
            <w:pPr>
              <w:pStyle w:val="TAH"/>
              <w:overflowPunct w:val="0"/>
              <w:autoSpaceDE w:val="0"/>
              <w:autoSpaceDN w:val="0"/>
              <w:adjustRightInd w:val="0"/>
              <w:rPr>
                <w:szCs w:val="18"/>
                <w:lang w:val="en-US" w:eastAsia="zh-CN"/>
              </w:rPr>
            </w:pPr>
            <w:r>
              <w:t>Bandwidth combination set</w:t>
            </w:r>
          </w:p>
        </w:tc>
      </w:tr>
      <w:tr w:rsidR="00D37A78" w14:paraId="6D11046D" w14:textId="77777777" w:rsidTr="0002469A">
        <w:trPr>
          <w:trHeight w:val="187"/>
        </w:trPr>
        <w:tc>
          <w:tcPr>
            <w:tcW w:w="1983" w:type="dxa"/>
            <w:tcBorders>
              <w:left w:val="single" w:sz="4" w:space="0" w:color="auto"/>
              <w:bottom w:val="nil"/>
              <w:right w:val="single" w:sz="4" w:space="0" w:color="auto"/>
            </w:tcBorders>
            <w:shd w:val="clear" w:color="auto" w:fill="auto"/>
            <w:vAlign w:val="center"/>
          </w:tcPr>
          <w:p w14:paraId="62188235" w14:textId="77777777" w:rsidR="00D37A78" w:rsidRDefault="00D37A78" w:rsidP="0002469A">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14821F0" w14:textId="77777777" w:rsidR="00D37A78" w:rsidRDefault="00D37A78" w:rsidP="0002469A">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74AE99A" w14:textId="77777777" w:rsidR="00D37A78" w:rsidRDefault="00D37A78" w:rsidP="0002469A">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FF0849F" w14:textId="77777777" w:rsidR="00D37A78" w:rsidRDefault="00D37A78" w:rsidP="0002469A">
            <w:pPr>
              <w:keepNext/>
              <w:keepLines/>
              <w:overflowPunct w:val="0"/>
              <w:autoSpaceDE w:val="0"/>
              <w:autoSpaceDN w:val="0"/>
              <w:adjustRightInd w:val="0"/>
              <w:spacing w:after="0"/>
              <w:jc w:val="center"/>
              <w:textAlignment w:val="bottom"/>
              <w:rPr>
                <w:rFonts w:cs="Arial"/>
                <w:szCs w:val="18"/>
              </w:rPr>
            </w:pPr>
            <w:r>
              <w:rPr>
                <w:rFonts w:ascii="Arial"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91CB322"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D37A78" w14:paraId="1A1D98FC"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E3CB13" w14:textId="77777777" w:rsidR="00D37A78" w:rsidRDefault="00D37A78" w:rsidP="0002469A">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26CF1" w14:textId="77777777" w:rsidR="00D37A78" w:rsidRDefault="00D37A78" w:rsidP="0002469A">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84A5FF9" w14:textId="77777777" w:rsidR="00D37A78" w:rsidRDefault="00D37A78" w:rsidP="0002469A">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50A834" w14:textId="77777777" w:rsidR="00D37A78" w:rsidRDefault="00D37A78" w:rsidP="0002469A">
            <w:pPr>
              <w:keepNext/>
              <w:keepLines/>
              <w:overflowPunct w:val="0"/>
              <w:autoSpaceDE w:val="0"/>
              <w:autoSpaceDN w:val="0"/>
              <w:adjustRightInd w:val="0"/>
              <w:spacing w:after="0"/>
              <w:jc w:val="center"/>
              <w:textAlignment w:val="bottom"/>
              <w:rPr>
                <w:rFonts w:cs="Arial"/>
                <w:szCs w:val="18"/>
              </w:rPr>
            </w:pPr>
            <w:r>
              <w:rPr>
                <w:rFonts w:ascii="Arial"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19714" w14:textId="77777777" w:rsidR="00D37A78" w:rsidRDefault="00D37A78" w:rsidP="0002469A">
            <w:pPr>
              <w:pStyle w:val="TAC"/>
              <w:overflowPunct w:val="0"/>
              <w:autoSpaceDE w:val="0"/>
              <w:autoSpaceDN w:val="0"/>
              <w:adjustRightInd w:val="0"/>
              <w:rPr>
                <w:szCs w:val="18"/>
                <w:lang w:val="en-US" w:eastAsia="zh-CN"/>
              </w:rPr>
            </w:pPr>
          </w:p>
        </w:tc>
      </w:tr>
      <w:tr w:rsidR="00D37A78" w14:paraId="690B272B"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82B04B" w14:textId="77777777" w:rsidR="00D37A78" w:rsidRDefault="00D37A78" w:rsidP="0002469A">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B228A7" w14:textId="77777777" w:rsidR="00D37A78" w:rsidRDefault="00D37A78" w:rsidP="0002469A">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9CE6ECE" w14:textId="77777777" w:rsidR="00D37A78" w:rsidRDefault="00D37A78" w:rsidP="0002469A">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F7D8A0A" w14:textId="77777777" w:rsidR="00D37A78" w:rsidRDefault="00D37A78" w:rsidP="0002469A">
            <w:pPr>
              <w:keepNext/>
              <w:keepLines/>
              <w:overflowPunct w:val="0"/>
              <w:autoSpaceDE w:val="0"/>
              <w:autoSpaceDN w:val="0"/>
              <w:adjustRightInd w:val="0"/>
              <w:spacing w:after="0"/>
              <w:jc w:val="center"/>
              <w:textAlignment w:val="bottom"/>
              <w:rPr>
                <w:rFonts w:cs="Arial"/>
                <w:szCs w:val="18"/>
              </w:rPr>
            </w:pPr>
            <w:r>
              <w:rPr>
                <w:rFonts w:ascii="Arial"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553C3"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D37A78" w14:paraId="71C2447D"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EA99D3" w14:textId="77777777" w:rsidR="00D37A78" w:rsidRDefault="00D37A78" w:rsidP="0002469A">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1C2180" w14:textId="77777777" w:rsidR="00D37A78" w:rsidRDefault="00D37A78" w:rsidP="0002469A">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C3DEA11" w14:textId="77777777" w:rsidR="00D37A78" w:rsidRDefault="00D37A78" w:rsidP="0002469A">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495B5A" w14:textId="77777777" w:rsidR="00D37A78" w:rsidRDefault="00D37A78" w:rsidP="0002469A">
            <w:pPr>
              <w:keepNext/>
              <w:keepLines/>
              <w:overflowPunct w:val="0"/>
              <w:autoSpaceDE w:val="0"/>
              <w:autoSpaceDN w:val="0"/>
              <w:adjustRightInd w:val="0"/>
              <w:spacing w:after="0"/>
              <w:jc w:val="center"/>
              <w:textAlignment w:val="bottom"/>
              <w:rPr>
                <w:rFonts w:cs="Arial"/>
                <w:szCs w:val="18"/>
              </w:rPr>
            </w:pPr>
            <w:r>
              <w:rPr>
                <w:rFonts w:ascii="Arial"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268FB" w14:textId="77777777" w:rsidR="00D37A78" w:rsidRDefault="00D37A78" w:rsidP="0002469A">
            <w:pPr>
              <w:pStyle w:val="TAC"/>
              <w:overflowPunct w:val="0"/>
              <w:autoSpaceDE w:val="0"/>
              <w:autoSpaceDN w:val="0"/>
              <w:adjustRightInd w:val="0"/>
              <w:rPr>
                <w:szCs w:val="18"/>
                <w:lang w:val="en-US" w:eastAsia="zh-CN"/>
              </w:rPr>
            </w:pPr>
          </w:p>
        </w:tc>
      </w:tr>
      <w:tr w:rsidR="00D37A78" w14:paraId="40AC926C"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A7169" w14:textId="77777777" w:rsidR="00D37A78" w:rsidRDefault="00D37A78" w:rsidP="0002469A">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6DA8AE" w14:textId="77777777" w:rsidR="00D37A78" w:rsidRDefault="00D37A78" w:rsidP="0002469A">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AECE563" w14:textId="77777777" w:rsidR="00D37A78" w:rsidRDefault="00D37A78" w:rsidP="0002469A">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D29006C" w14:textId="77777777" w:rsidR="00D37A78" w:rsidRDefault="00D37A78" w:rsidP="0002469A">
            <w:pPr>
              <w:keepNext/>
              <w:keepLines/>
              <w:overflowPunct w:val="0"/>
              <w:autoSpaceDE w:val="0"/>
              <w:autoSpaceDN w:val="0"/>
              <w:adjustRightInd w:val="0"/>
              <w:spacing w:after="0"/>
              <w:jc w:val="center"/>
              <w:textAlignment w:val="bottom"/>
              <w:rPr>
                <w:rFonts w:cs="Arial"/>
                <w:szCs w:val="18"/>
              </w:rPr>
            </w:pPr>
            <w:r>
              <w:rPr>
                <w:rFonts w:ascii="Arial"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21A02"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D37A78" w14:paraId="1B56119D"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7A0EF4" w14:textId="77777777" w:rsidR="00D37A78" w:rsidRDefault="00D37A78" w:rsidP="0002469A">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9C78AF" w14:textId="77777777" w:rsidR="00D37A78" w:rsidRDefault="00D37A78" w:rsidP="0002469A">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DCECDCE" w14:textId="77777777" w:rsidR="00D37A78" w:rsidRDefault="00D37A78" w:rsidP="0002469A">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BA37D2" w14:textId="77777777" w:rsidR="00D37A78" w:rsidRDefault="00D37A78" w:rsidP="0002469A">
            <w:pPr>
              <w:keepNext/>
              <w:keepLines/>
              <w:overflowPunct w:val="0"/>
              <w:autoSpaceDE w:val="0"/>
              <w:autoSpaceDN w:val="0"/>
              <w:adjustRightInd w:val="0"/>
              <w:spacing w:after="0"/>
              <w:jc w:val="center"/>
              <w:textAlignment w:val="bottom"/>
              <w:rPr>
                <w:rFonts w:cs="Arial"/>
                <w:szCs w:val="18"/>
              </w:rPr>
            </w:pPr>
            <w:r>
              <w:rPr>
                <w:rFonts w:ascii="Arial"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C40FD" w14:textId="77777777" w:rsidR="00D37A78" w:rsidRDefault="00D37A78" w:rsidP="0002469A">
            <w:pPr>
              <w:pStyle w:val="TAC"/>
              <w:overflowPunct w:val="0"/>
              <w:autoSpaceDE w:val="0"/>
              <w:autoSpaceDN w:val="0"/>
              <w:adjustRightInd w:val="0"/>
              <w:rPr>
                <w:szCs w:val="18"/>
                <w:lang w:val="en-US" w:eastAsia="zh-CN"/>
              </w:rPr>
            </w:pPr>
          </w:p>
        </w:tc>
      </w:tr>
      <w:tr w:rsidR="00D37A78" w14:paraId="017AB315"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EE767F" w14:textId="77777777" w:rsidR="00D37A78" w:rsidRDefault="00D37A78" w:rsidP="0002469A">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0A44C466" w14:textId="77777777" w:rsidR="00D37A78" w:rsidRDefault="00D37A78" w:rsidP="0002469A">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B2F43DE" w14:textId="77777777" w:rsidR="00D37A78" w:rsidRDefault="00D37A78" w:rsidP="0002469A">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4B41B7" w14:textId="77777777" w:rsidR="00D37A78" w:rsidRDefault="00D37A78" w:rsidP="0002469A">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524C771"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44293" w14:textId="77777777" w:rsidR="00D37A78" w:rsidRDefault="00D37A78" w:rsidP="0002469A">
            <w:pPr>
              <w:pStyle w:val="TAC"/>
              <w:overflowPunct w:val="0"/>
              <w:autoSpaceDE w:val="0"/>
              <w:autoSpaceDN w:val="0"/>
              <w:adjustRightInd w:val="0"/>
              <w:rPr>
                <w:lang w:val="en-US" w:eastAsia="zh-CN"/>
              </w:rPr>
            </w:pPr>
            <w:r>
              <w:rPr>
                <w:rFonts w:hint="eastAsia"/>
                <w:lang w:val="en-US" w:eastAsia="zh-CN"/>
              </w:rPr>
              <w:t>0</w:t>
            </w:r>
          </w:p>
        </w:tc>
      </w:tr>
      <w:tr w:rsidR="00D37A78" w14:paraId="37546D89"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34F083" w14:textId="77777777" w:rsidR="00D37A78" w:rsidRDefault="00D37A78" w:rsidP="0002469A">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8FBC129" w14:textId="77777777" w:rsidR="00D37A78" w:rsidRDefault="00D37A78" w:rsidP="0002469A">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D2E1299" w14:textId="77777777" w:rsidR="00D37A78" w:rsidRDefault="00D37A78" w:rsidP="0002469A">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8C1CBF"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7A8D3" w14:textId="77777777" w:rsidR="00D37A78" w:rsidRDefault="00D37A78" w:rsidP="0002469A">
            <w:pPr>
              <w:pStyle w:val="TAC"/>
              <w:overflowPunct w:val="0"/>
              <w:autoSpaceDE w:val="0"/>
              <w:autoSpaceDN w:val="0"/>
              <w:adjustRightInd w:val="0"/>
              <w:rPr>
                <w:lang w:eastAsia="zh-CN"/>
              </w:rPr>
            </w:pPr>
          </w:p>
        </w:tc>
      </w:tr>
      <w:tr w:rsidR="00D37A78" w14:paraId="58694744"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FAF42A" w14:textId="77777777" w:rsidR="00D37A78" w:rsidRDefault="00D37A78" w:rsidP="0002469A">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275CF78" w14:textId="77777777" w:rsidR="00D37A78" w:rsidRDefault="00D37A78" w:rsidP="0002469A">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CA4EAC2" w14:textId="77777777" w:rsidR="00D37A78" w:rsidRDefault="00D37A78" w:rsidP="0002469A">
            <w:pPr>
              <w:pStyle w:val="TAC"/>
              <w:overflowPunct w:val="0"/>
              <w:autoSpaceDE w:val="0"/>
              <w:autoSpaceDN w:val="0"/>
              <w:adjustRightInd w:val="0"/>
            </w:pPr>
            <w:r>
              <w:t>CA_n77(2A)</w:t>
            </w:r>
          </w:p>
          <w:p w14:paraId="5DCF0F36" w14:textId="77777777" w:rsidR="00D37A78" w:rsidRDefault="00D37A78" w:rsidP="0002469A">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B876966" w14:textId="77777777" w:rsidR="00D37A78" w:rsidRDefault="00D37A78" w:rsidP="0002469A">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4E365A4"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F1A85" w14:textId="77777777" w:rsidR="00D37A78" w:rsidRDefault="00D37A78" w:rsidP="0002469A">
            <w:pPr>
              <w:pStyle w:val="TAC"/>
              <w:overflowPunct w:val="0"/>
              <w:autoSpaceDE w:val="0"/>
              <w:autoSpaceDN w:val="0"/>
              <w:adjustRightInd w:val="0"/>
              <w:rPr>
                <w:lang w:val="en-US" w:eastAsia="zh-CN"/>
              </w:rPr>
            </w:pPr>
            <w:r>
              <w:rPr>
                <w:rFonts w:hint="eastAsia"/>
                <w:lang w:val="en-US" w:eastAsia="zh-CN"/>
              </w:rPr>
              <w:t>0</w:t>
            </w:r>
          </w:p>
        </w:tc>
      </w:tr>
      <w:tr w:rsidR="00D37A78" w14:paraId="7597FB12"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FEB92" w14:textId="77777777" w:rsidR="00D37A78" w:rsidRDefault="00D37A78" w:rsidP="0002469A">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D2125" w14:textId="77777777" w:rsidR="00D37A78" w:rsidRDefault="00D37A78" w:rsidP="0002469A">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CD71DD" w14:textId="77777777" w:rsidR="00D37A78" w:rsidRDefault="00D37A78" w:rsidP="0002469A">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961B01"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6C889" w14:textId="77777777" w:rsidR="00D37A78" w:rsidRDefault="00D37A78" w:rsidP="0002469A">
            <w:pPr>
              <w:pStyle w:val="TAC"/>
              <w:overflowPunct w:val="0"/>
              <w:autoSpaceDE w:val="0"/>
              <w:autoSpaceDN w:val="0"/>
              <w:adjustRightInd w:val="0"/>
              <w:rPr>
                <w:lang w:eastAsia="zh-CN"/>
              </w:rPr>
            </w:pPr>
          </w:p>
        </w:tc>
      </w:tr>
      <w:tr w:rsidR="00D37A78" w14:paraId="37CD1A84"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7D06E" w14:textId="77777777" w:rsidR="00D37A78" w:rsidRDefault="00D37A78" w:rsidP="0002469A">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40593" w14:textId="77777777" w:rsidR="00D37A78" w:rsidRDefault="00D37A78" w:rsidP="0002469A">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5668450" w14:textId="77777777" w:rsidR="00D37A78" w:rsidRDefault="00D37A78" w:rsidP="0002469A">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8EEB578" w14:textId="77777777" w:rsidR="00D37A78" w:rsidRDefault="00D37A78" w:rsidP="0002469A">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4B694" w14:textId="77777777" w:rsidR="00D37A78" w:rsidRDefault="00D37A78" w:rsidP="0002469A">
            <w:pPr>
              <w:pStyle w:val="TAC"/>
              <w:overflowPunct w:val="0"/>
              <w:autoSpaceDE w:val="0"/>
              <w:autoSpaceDN w:val="0"/>
              <w:adjustRightInd w:val="0"/>
              <w:rPr>
                <w:lang w:eastAsia="zh-CN"/>
              </w:rPr>
            </w:pPr>
            <w:r>
              <w:rPr>
                <w:lang w:val="en-US" w:eastAsia="zh-CN"/>
              </w:rPr>
              <w:t>0</w:t>
            </w:r>
          </w:p>
        </w:tc>
      </w:tr>
      <w:tr w:rsidR="00D37A78" w14:paraId="32F18DAC"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F101F" w14:textId="77777777" w:rsidR="00D37A78" w:rsidRDefault="00D37A78" w:rsidP="0002469A">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A4AC1" w14:textId="77777777" w:rsidR="00D37A78" w:rsidRDefault="00D37A78" w:rsidP="0002469A">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D32B19F" w14:textId="77777777" w:rsidR="00D37A78" w:rsidRDefault="00D37A78" w:rsidP="0002469A">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CD4DCA1" w14:textId="77777777" w:rsidR="00D37A78" w:rsidRDefault="00D37A78" w:rsidP="0002469A">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0EB59" w14:textId="77777777" w:rsidR="00D37A78" w:rsidRDefault="00D37A78" w:rsidP="0002469A">
            <w:pPr>
              <w:pStyle w:val="TAC"/>
              <w:overflowPunct w:val="0"/>
              <w:autoSpaceDE w:val="0"/>
              <w:autoSpaceDN w:val="0"/>
              <w:adjustRightInd w:val="0"/>
              <w:rPr>
                <w:lang w:eastAsia="zh-CN"/>
              </w:rPr>
            </w:pPr>
          </w:p>
        </w:tc>
      </w:tr>
      <w:tr w:rsidR="00D37A78" w14:paraId="414710BB"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tcPr>
          <w:p w14:paraId="77D4DF3D" w14:textId="77777777" w:rsidR="00D37A78" w:rsidRDefault="00D37A78" w:rsidP="0002469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C852C9C" w14:textId="77777777" w:rsidR="00D37A78" w:rsidRDefault="00D37A78" w:rsidP="0002469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5C0D237A" w14:textId="77777777" w:rsidR="00D37A78" w:rsidRDefault="00D37A78" w:rsidP="0002469A">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F16F21B" w14:textId="77777777" w:rsidR="00D37A78" w:rsidRDefault="00D37A78" w:rsidP="0002469A">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E530081" w14:textId="77777777" w:rsidR="00D37A78" w:rsidRDefault="00D37A78" w:rsidP="0002469A">
            <w:pPr>
              <w:pStyle w:val="TAC"/>
              <w:rPr>
                <w:lang w:val="en-US" w:eastAsia="zh-CN"/>
              </w:rPr>
            </w:pPr>
            <w:r>
              <w:rPr>
                <w:rFonts w:cs="Arial"/>
                <w:szCs w:val="18"/>
                <w:lang w:val="en-US" w:eastAsia="zh-CN"/>
              </w:rPr>
              <w:t>0</w:t>
            </w:r>
          </w:p>
        </w:tc>
      </w:tr>
      <w:tr w:rsidR="00D37A78" w14:paraId="44D0A86D"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tcPr>
          <w:p w14:paraId="5E59B4CB" w14:textId="77777777" w:rsidR="00D37A78"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79A7F0" w14:textId="77777777" w:rsidR="00D37A78" w:rsidRDefault="00D37A78" w:rsidP="0002469A">
            <w:pPr>
              <w:pStyle w:val="TAC"/>
              <w:rPr>
                <w:lang w:val="en-US" w:eastAsia="zh-CN"/>
              </w:rPr>
            </w:pPr>
          </w:p>
        </w:tc>
        <w:tc>
          <w:tcPr>
            <w:tcW w:w="730" w:type="dxa"/>
            <w:tcBorders>
              <w:left w:val="single" w:sz="4" w:space="0" w:color="auto"/>
              <w:bottom w:val="single" w:sz="4" w:space="0" w:color="auto"/>
              <w:right w:val="single" w:sz="4" w:space="0" w:color="auto"/>
            </w:tcBorders>
          </w:tcPr>
          <w:p w14:paraId="002C7403" w14:textId="77777777" w:rsidR="00D37A78" w:rsidRDefault="00D37A78" w:rsidP="0002469A">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46B580D" w14:textId="77777777" w:rsidR="00D37A78" w:rsidRDefault="00D37A78" w:rsidP="0002469A">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651DD712" w14:textId="77777777" w:rsidR="00D37A78" w:rsidRDefault="00D37A78" w:rsidP="0002469A">
            <w:pPr>
              <w:pStyle w:val="TAC"/>
              <w:rPr>
                <w:lang w:val="en-US" w:eastAsia="zh-CN"/>
              </w:rPr>
            </w:pPr>
          </w:p>
        </w:tc>
      </w:tr>
      <w:tr w:rsidR="00D37A78" w14:paraId="074B719A"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tcPr>
          <w:p w14:paraId="13DA441A" w14:textId="77777777" w:rsidR="00D37A78" w:rsidRDefault="00D37A78" w:rsidP="0002469A">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37735F81" w14:textId="77777777" w:rsidR="00D37A78" w:rsidRDefault="00D37A78" w:rsidP="0002469A">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6023AB55" w14:textId="77777777" w:rsidR="00D37A78" w:rsidRPr="00595ECB" w:rsidRDefault="00D37A78" w:rsidP="0002469A">
            <w:pPr>
              <w:pStyle w:val="TAC"/>
              <w:rPr>
                <w:rFonts w:cs="Arial"/>
                <w:szCs w:val="18"/>
                <w:lang w:val="en-US"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sidRPr="00595ECB">
              <w:rPr>
                <w:rFonts w:cs="Arial"/>
                <w:szCs w:val="18"/>
                <w:lang w:val="en-US" w:eastAsia="ja-JP"/>
              </w:rPr>
              <w:t>A-</w:t>
            </w:r>
            <w:r>
              <w:rPr>
                <w:rFonts w:cs="Arial"/>
                <w:szCs w:val="18"/>
                <w:lang w:val="en-US" w:eastAsia="zh-CN"/>
              </w:rPr>
              <w:t>n</w:t>
            </w:r>
            <w:r>
              <w:rPr>
                <w:rFonts w:cs="Arial" w:hint="eastAsia"/>
                <w:szCs w:val="18"/>
                <w:lang w:val="en-US" w:eastAsia="zh-CN"/>
              </w:rPr>
              <w:t>41</w:t>
            </w:r>
            <w:r w:rsidRPr="00595ECB">
              <w:rPr>
                <w:rFonts w:cs="Arial"/>
                <w:szCs w:val="18"/>
                <w:lang w:val="en-US" w:eastAsia="ja-JP"/>
              </w:rPr>
              <w:t>A</w:t>
            </w:r>
          </w:p>
          <w:p w14:paraId="5370C30E" w14:textId="77777777" w:rsidR="00D37A78" w:rsidRDefault="00D37A78" w:rsidP="0002469A">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sidRPr="00595ECB">
              <w:rPr>
                <w:rFonts w:cs="Arial"/>
                <w:szCs w:val="18"/>
                <w:lang w:val="en-US"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27F7CE7F" w14:textId="77777777" w:rsidR="00D37A78" w:rsidRDefault="00D37A78" w:rsidP="0002469A">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8B9B2E1" w14:textId="77777777" w:rsidR="00D37A78" w:rsidRDefault="00D37A78" w:rsidP="0002469A">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37104C4A" w14:textId="77777777" w:rsidR="00D37A78" w:rsidRDefault="00D37A78" w:rsidP="0002469A">
            <w:pPr>
              <w:pStyle w:val="TAC"/>
              <w:rPr>
                <w:lang w:val="en-US" w:eastAsia="zh-CN"/>
              </w:rPr>
            </w:pPr>
            <w:r>
              <w:rPr>
                <w:rFonts w:cs="Arial" w:hint="eastAsia"/>
                <w:szCs w:val="18"/>
                <w:lang w:val="en-US" w:eastAsia="zh-CN"/>
              </w:rPr>
              <w:t>0</w:t>
            </w:r>
          </w:p>
        </w:tc>
      </w:tr>
      <w:tr w:rsidR="00D37A78" w14:paraId="481106C5"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tcPr>
          <w:p w14:paraId="7451D5B1" w14:textId="77777777" w:rsidR="00D37A78"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27FE2B6" w14:textId="77777777" w:rsidR="00D37A78" w:rsidRDefault="00D37A78" w:rsidP="0002469A">
            <w:pPr>
              <w:pStyle w:val="TAC"/>
              <w:rPr>
                <w:lang w:val="en-US" w:eastAsia="zh-CN"/>
              </w:rPr>
            </w:pPr>
          </w:p>
        </w:tc>
        <w:tc>
          <w:tcPr>
            <w:tcW w:w="730" w:type="dxa"/>
            <w:tcBorders>
              <w:left w:val="single" w:sz="4" w:space="0" w:color="auto"/>
              <w:bottom w:val="single" w:sz="4" w:space="0" w:color="auto"/>
              <w:right w:val="single" w:sz="4" w:space="0" w:color="auto"/>
            </w:tcBorders>
          </w:tcPr>
          <w:p w14:paraId="7F2919E2" w14:textId="77777777" w:rsidR="00D37A78" w:rsidRDefault="00D37A78" w:rsidP="0002469A">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6D2F507" w14:textId="77777777" w:rsidR="00D37A78" w:rsidRDefault="00D37A78" w:rsidP="0002469A">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460EFD1C" w14:textId="77777777" w:rsidR="00D37A78" w:rsidRDefault="00D37A78" w:rsidP="0002469A">
            <w:pPr>
              <w:pStyle w:val="TAC"/>
              <w:rPr>
                <w:lang w:val="en-US" w:eastAsia="zh-CN"/>
              </w:rPr>
            </w:pPr>
          </w:p>
        </w:tc>
      </w:tr>
      <w:tr w:rsidR="00D37A78" w14:paraId="1D524A26"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D871C" w14:textId="77777777" w:rsidR="00D37A78" w:rsidRDefault="00D37A78" w:rsidP="0002469A">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52B51" w14:textId="77777777" w:rsidR="00D37A78" w:rsidRDefault="00D37A78" w:rsidP="0002469A">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10B9CB7" w14:textId="77777777" w:rsidR="00D37A78" w:rsidRDefault="00D37A78" w:rsidP="0002469A">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587ED99" w14:textId="77777777" w:rsidR="00D37A78" w:rsidRDefault="00D37A78" w:rsidP="0002469A">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2ED9B" w14:textId="77777777" w:rsidR="00D37A78" w:rsidRDefault="00D37A78" w:rsidP="0002469A">
            <w:pPr>
              <w:pStyle w:val="TAC"/>
              <w:overflowPunct w:val="0"/>
              <w:autoSpaceDE w:val="0"/>
              <w:autoSpaceDN w:val="0"/>
              <w:adjustRightInd w:val="0"/>
              <w:rPr>
                <w:lang w:eastAsia="zh-CN"/>
              </w:rPr>
            </w:pPr>
            <w:r>
              <w:rPr>
                <w:rFonts w:hint="eastAsia"/>
                <w:lang w:val="en-US" w:eastAsia="zh-CN"/>
              </w:rPr>
              <w:t>0</w:t>
            </w:r>
          </w:p>
        </w:tc>
      </w:tr>
      <w:tr w:rsidR="00D37A78" w14:paraId="1AA4CCCF"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F34A6D" w14:textId="77777777" w:rsidR="00D37A78" w:rsidRDefault="00D37A78" w:rsidP="0002469A">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B2166" w14:textId="77777777" w:rsidR="00D37A78" w:rsidRDefault="00D37A78" w:rsidP="0002469A">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6BD0BD1" w14:textId="77777777" w:rsidR="00D37A78" w:rsidRDefault="00D37A78" w:rsidP="0002469A">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7B0885" w14:textId="77777777" w:rsidR="00D37A78" w:rsidRDefault="00D37A78" w:rsidP="0002469A">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2CDFB" w14:textId="77777777" w:rsidR="00D37A78" w:rsidRDefault="00D37A78" w:rsidP="0002469A">
            <w:pPr>
              <w:pStyle w:val="TAC"/>
              <w:overflowPunct w:val="0"/>
              <w:autoSpaceDE w:val="0"/>
              <w:autoSpaceDN w:val="0"/>
              <w:adjustRightInd w:val="0"/>
              <w:rPr>
                <w:lang w:eastAsia="zh-CN"/>
              </w:rPr>
            </w:pPr>
          </w:p>
        </w:tc>
      </w:tr>
      <w:tr w:rsidR="00D37A78" w14:paraId="4BF8903C"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1E4A3" w14:textId="77777777" w:rsidR="00D37A78" w:rsidRDefault="00D37A78" w:rsidP="0002469A">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D06F9" w14:textId="77777777" w:rsidR="00D37A78" w:rsidRDefault="00D37A78" w:rsidP="0002469A">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5C15C6B" w14:textId="77777777" w:rsidR="00D37A78" w:rsidRDefault="00D37A78" w:rsidP="0002469A">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603462C"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7BC88" w14:textId="77777777" w:rsidR="00D37A78" w:rsidRDefault="00D37A78" w:rsidP="0002469A">
            <w:pPr>
              <w:pStyle w:val="TAC"/>
              <w:overflowPunct w:val="0"/>
              <w:autoSpaceDE w:val="0"/>
              <w:autoSpaceDN w:val="0"/>
              <w:adjustRightInd w:val="0"/>
              <w:rPr>
                <w:lang w:eastAsia="zh-CN"/>
              </w:rPr>
            </w:pPr>
            <w:r>
              <w:rPr>
                <w:rFonts w:hint="eastAsia"/>
                <w:lang w:val="en-US" w:eastAsia="zh-CN"/>
              </w:rPr>
              <w:t>0</w:t>
            </w:r>
          </w:p>
        </w:tc>
      </w:tr>
      <w:tr w:rsidR="00D37A78" w14:paraId="2E735FCE"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23E0B" w14:textId="77777777" w:rsidR="00D37A78" w:rsidRDefault="00D37A78" w:rsidP="0002469A">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2E338" w14:textId="77777777" w:rsidR="00D37A78" w:rsidRDefault="00D37A78" w:rsidP="0002469A">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463B029" w14:textId="77777777" w:rsidR="00D37A78" w:rsidRDefault="00D37A78" w:rsidP="0002469A">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6A066A"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4CB2E" w14:textId="77777777" w:rsidR="00D37A78" w:rsidRDefault="00D37A78" w:rsidP="0002469A">
            <w:pPr>
              <w:pStyle w:val="TAC"/>
              <w:overflowPunct w:val="0"/>
              <w:autoSpaceDE w:val="0"/>
              <w:autoSpaceDN w:val="0"/>
              <w:adjustRightInd w:val="0"/>
              <w:rPr>
                <w:lang w:eastAsia="zh-CN"/>
              </w:rPr>
            </w:pPr>
          </w:p>
        </w:tc>
      </w:tr>
      <w:tr w:rsidR="00D37A78" w14:paraId="30792788"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F2F3D" w14:textId="77777777" w:rsidR="00D37A78" w:rsidRDefault="00D37A78" w:rsidP="0002469A">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402FC" w14:textId="77777777" w:rsidR="00D37A78" w:rsidRDefault="00D37A78" w:rsidP="0002469A">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26376DA" w14:textId="77777777" w:rsidR="00D37A78" w:rsidRDefault="00D37A78" w:rsidP="0002469A">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CD38C64" w14:textId="77777777" w:rsidR="00D37A78" w:rsidRDefault="00D37A78" w:rsidP="0002469A">
            <w:pPr>
              <w:keepNext/>
              <w:keepLines/>
              <w:spacing w:after="0"/>
              <w:jc w:val="center"/>
              <w:textAlignment w:val="bottom"/>
              <w:rPr>
                <w:rFonts w:cs="Arial"/>
                <w:kern w:val="2"/>
                <w:szCs w:val="18"/>
                <w:lang w:val="en-US" w:eastAsia="zh-CN"/>
              </w:rPr>
            </w:pPr>
            <w:r>
              <w:rPr>
                <w:rFonts w:ascii="Arial"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DDAA2" w14:textId="77777777" w:rsidR="00D37A78" w:rsidRDefault="00D37A78" w:rsidP="0002469A">
            <w:pPr>
              <w:pStyle w:val="TAC"/>
              <w:rPr>
                <w:szCs w:val="18"/>
                <w:lang w:val="en-US" w:eastAsia="zh-CN"/>
              </w:rPr>
            </w:pPr>
            <w:r>
              <w:rPr>
                <w:szCs w:val="18"/>
                <w:lang w:val="en-US" w:eastAsia="zh-CN"/>
              </w:rPr>
              <w:t>0</w:t>
            </w:r>
          </w:p>
        </w:tc>
      </w:tr>
      <w:tr w:rsidR="00D37A78" w14:paraId="0E209291"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E6C77" w14:textId="77777777" w:rsidR="00D37A78" w:rsidRDefault="00D37A78" w:rsidP="0002469A">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3E5D2" w14:textId="77777777" w:rsidR="00D37A78" w:rsidRDefault="00D37A78" w:rsidP="0002469A">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1954AC44" w14:textId="77777777" w:rsidR="00D37A78" w:rsidRDefault="00D37A78" w:rsidP="0002469A">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6173A9" w14:textId="77777777" w:rsidR="00D37A78" w:rsidRDefault="00D37A78" w:rsidP="0002469A">
            <w:pPr>
              <w:keepNext/>
              <w:keepLines/>
              <w:spacing w:after="0"/>
              <w:jc w:val="center"/>
              <w:textAlignment w:val="bottom"/>
              <w:rPr>
                <w:rFonts w:cs="Arial"/>
                <w:kern w:val="2"/>
                <w:szCs w:val="18"/>
                <w:lang w:val="en-US" w:eastAsia="zh-CN"/>
              </w:rPr>
            </w:pPr>
            <w:r>
              <w:rPr>
                <w:rFonts w:ascii="Arial"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EF4C3" w14:textId="77777777" w:rsidR="00D37A78" w:rsidRDefault="00D37A78" w:rsidP="0002469A">
            <w:pPr>
              <w:pStyle w:val="TAC"/>
              <w:rPr>
                <w:szCs w:val="18"/>
                <w:lang w:val="en-US" w:eastAsia="zh-CN"/>
              </w:rPr>
            </w:pPr>
          </w:p>
        </w:tc>
      </w:tr>
      <w:tr w:rsidR="00D37A78" w14:paraId="74C674C9"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A38139" w14:textId="77777777" w:rsidR="00D37A78" w:rsidRDefault="00D37A78" w:rsidP="0002469A">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A11231" w14:textId="77777777" w:rsidR="00D37A78" w:rsidRDefault="00D37A78" w:rsidP="0002469A">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2F43BB44" w14:textId="77777777" w:rsidR="00D37A78" w:rsidRDefault="00D37A78" w:rsidP="0002469A">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73F4E5" w14:textId="77777777" w:rsidR="00D37A78" w:rsidRDefault="00D37A78" w:rsidP="0002469A">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6E32F" w14:textId="77777777" w:rsidR="00D37A78" w:rsidRDefault="00D37A78" w:rsidP="0002469A">
            <w:pPr>
              <w:pStyle w:val="TAC"/>
              <w:overflowPunct w:val="0"/>
              <w:autoSpaceDE w:val="0"/>
              <w:autoSpaceDN w:val="0"/>
              <w:adjustRightInd w:val="0"/>
              <w:rPr>
                <w:lang w:eastAsia="zh-CN"/>
              </w:rPr>
            </w:pPr>
            <w:r>
              <w:rPr>
                <w:rFonts w:hint="eastAsia"/>
                <w:lang w:eastAsia="zh-CN"/>
              </w:rPr>
              <w:t>0</w:t>
            </w:r>
          </w:p>
        </w:tc>
      </w:tr>
      <w:tr w:rsidR="00D37A78" w14:paraId="67AEBFDA"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7C7B46D1"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58AD40" w14:textId="77777777" w:rsidR="00D37A78" w:rsidRDefault="00D37A78" w:rsidP="0002469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FB2454" w14:textId="77777777" w:rsidR="00D37A78" w:rsidRDefault="00D37A78" w:rsidP="0002469A">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AD6735" w14:textId="77777777" w:rsidR="00D37A78" w:rsidRDefault="00D37A78" w:rsidP="0002469A">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D3B09" w14:textId="77777777" w:rsidR="00D37A78" w:rsidRDefault="00D37A78" w:rsidP="0002469A">
            <w:pPr>
              <w:pStyle w:val="TAC"/>
              <w:overflowPunct w:val="0"/>
              <w:autoSpaceDE w:val="0"/>
              <w:autoSpaceDN w:val="0"/>
              <w:adjustRightInd w:val="0"/>
              <w:rPr>
                <w:rFonts w:eastAsia="Yu Mincho"/>
              </w:rPr>
            </w:pPr>
          </w:p>
        </w:tc>
      </w:tr>
      <w:tr w:rsidR="00D37A78" w14:paraId="17519A4D"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36030A81"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B6B774" w14:textId="77777777" w:rsidR="00D37A78" w:rsidRDefault="00D37A78" w:rsidP="0002469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A8A6A5" w14:textId="77777777" w:rsidR="00D37A78" w:rsidRDefault="00D37A78" w:rsidP="0002469A">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0DE90C" w14:textId="77777777" w:rsidR="00D37A78" w:rsidRDefault="00D37A78" w:rsidP="0002469A">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AB25AC9" w14:textId="77777777" w:rsidR="00D37A78" w:rsidRDefault="00D37A78" w:rsidP="0002469A">
            <w:pPr>
              <w:pStyle w:val="TAC"/>
              <w:overflowPunct w:val="0"/>
              <w:autoSpaceDE w:val="0"/>
              <w:autoSpaceDN w:val="0"/>
              <w:adjustRightInd w:val="0"/>
              <w:rPr>
                <w:rFonts w:eastAsia="Yu Mincho"/>
              </w:rPr>
            </w:pPr>
            <w:r>
              <w:rPr>
                <w:rFonts w:hint="eastAsia"/>
                <w:lang w:val="en-US" w:eastAsia="zh-CN"/>
              </w:rPr>
              <w:t>1</w:t>
            </w:r>
          </w:p>
        </w:tc>
      </w:tr>
      <w:tr w:rsidR="00D37A78" w14:paraId="21019599"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9482D"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2B5C7" w14:textId="77777777" w:rsidR="00D37A78" w:rsidRDefault="00D37A78" w:rsidP="0002469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2B43515" w14:textId="77777777" w:rsidR="00D37A78" w:rsidRDefault="00D37A78" w:rsidP="0002469A">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6563C3" w14:textId="77777777" w:rsidR="00D37A78" w:rsidRDefault="00D37A78" w:rsidP="0002469A">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0F05A" w14:textId="77777777" w:rsidR="00D37A78" w:rsidRDefault="00D37A78" w:rsidP="0002469A">
            <w:pPr>
              <w:pStyle w:val="TAC"/>
              <w:overflowPunct w:val="0"/>
              <w:autoSpaceDE w:val="0"/>
              <w:autoSpaceDN w:val="0"/>
              <w:adjustRightInd w:val="0"/>
              <w:rPr>
                <w:rFonts w:eastAsia="Yu Mincho"/>
              </w:rPr>
            </w:pPr>
          </w:p>
        </w:tc>
      </w:tr>
      <w:tr w:rsidR="00D37A78" w14:paraId="5A32D2F7"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4CD72" w14:textId="77777777" w:rsidR="00D37A78" w:rsidRDefault="00D37A78" w:rsidP="0002469A">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A7778" w14:textId="77777777" w:rsidR="00D37A78" w:rsidRDefault="00D37A78" w:rsidP="0002469A">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1225DD09" w14:textId="77777777" w:rsidR="00D37A78" w:rsidRDefault="00D37A78" w:rsidP="0002469A">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19D5CB7" w14:textId="77777777" w:rsidR="00D37A78" w:rsidRDefault="00D37A78" w:rsidP="0002469A">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CFABD09" w14:textId="77777777" w:rsidR="00D37A78" w:rsidRDefault="00D37A78" w:rsidP="0002469A">
            <w:pPr>
              <w:pStyle w:val="TAC"/>
              <w:overflowPunct w:val="0"/>
              <w:autoSpaceDE w:val="0"/>
              <w:autoSpaceDN w:val="0"/>
              <w:adjustRightInd w:val="0"/>
              <w:rPr>
                <w:rFonts w:eastAsia="Yu Mincho"/>
              </w:rPr>
            </w:pPr>
            <w:r>
              <w:rPr>
                <w:rFonts w:hint="eastAsia"/>
                <w:lang w:val="en-US" w:eastAsia="zh-CN"/>
              </w:rPr>
              <w:t>0</w:t>
            </w:r>
          </w:p>
        </w:tc>
      </w:tr>
      <w:tr w:rsidR="00D37A78" w14:paraId="41DF4E1A"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6AD43F9F"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999432" w14:textId="77777777" w:rsidR="00D37A78" w:rsidRDefault="00D37A78" w:rsidP="0002469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DD72F7B" w14:textId="77777777" w:rsidR="00D37A78" w:rsidRDefault="00D37A78" w:rsidP="0002469A">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45827C" w14:textId="77777777" w:rsidR="00D37A78" w:rsidRDefault="00D37A78" w:rsidP="0002469A">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BB22D" w14:textId="77777777" w:rsidR="00D37A78" w:rsidRDefault="00D37A78" w:rsidP="0002469A">
            <w:pPr>
              <w:pStyle w:val="TAC"/>
              <w:overflowPunct w:val="0"/>
              <w:autoSpaceDE w:val="0"/>
              <w:autoSpaceDN w:val="0"/>
              <w:adjustRightInd w:val="0"/>
              <w:rPr>
                <w:rFonts w:eastAsia="Yu Mincho"/>
              </w:rPr>
            </w:pPr>
          </w:p>
        </w:tc>
      </w:tr>
      <w:tr w:rsidR="00D37A78" w14:paraId="153AD77F"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2EC4088C" w14:textId="77777777" w:rsidR="00D37A78" w:rsidRDefault="00D37A78" w:rsidP="0002469A">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188B92E" w14:textId="77777777" w:rsidR="00D37A78" w:rsidRDefault="00D37A78" w:rsidP="0002469A">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534D6C7" w14:textId="77777777" w:rsidR="00D37A78" w:rsidRDefault="00D37A78" w:rsidP="0002469A">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7206B8E" w14:textId="77777777" w:rsidR="00D37A78" w:rsidRDefault="00D37A78" w:rsidP="0002469A">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1CB0990" w14:textId="77777777" w:rsidR="00D37A78" w:rsidRDefault="00D37A78" w:rsidP="0002469A">
            <w:pPr>
              <w:pStyle w:val="TAC"/>
              <w:overflowPunct w:val="0"/>
              <w:autoSpaceDE w:val="0"/>
              <w:autoSpaceDN w:val="0"/>
              <w:adjustRightInd w:val="0"/>
              <w:rPr>
                <w:lang w:val="en-US" w:eastAsia="zh-CN"/>
              </w:rPr>
            </w:pPr>
            <w:r>
              <w:rPr>
                <w:rFonts w:hint="eastAsia"/>
                <w:lang w:val="en-US" w:eastAsia="zh-CN"/>
              </w:rPr>
              <w:t>1</w:t>
            </w:r>
          </w:p>
        </w:tc>
      </w:tr>
      <w:tr w:rsidR="00D37A78" w14:paraId="45B141F7"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9D21F" w14:textId="77777777" w:rsidR="00D37A78" w:rsidRDefault="00D37A78" w:rsidP="0002469A">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E9E78" w14:textId="77777777" w:rsidR="00D37A78" w:rsidRDefault="00D37A78" w:rsidP="0002469A">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90225B4" w14:textId="77777777" w:rsidR="00D37A78" w:rsidRDefault="00D37A78" w:rsidP="0002469A">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6D4880" w14:textId="77777777" w:rsidR="00D37A78" w:rsidRDefault="00D37A78" w:rsidP="0002469A">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335BB" w14:textId="77777777" w:rsidR="00D37A78" w:rsidRDefault="00D37A78" w:rsidP="0002469A">
            <w:pPr>
              <w:pStyle w:val="TAC"/>
              <w:overflowPunct w:val="0"/>
              <w:autoSpaceDE w:val="0"/>
              <w:autoSpaceDN w:val="0"/>
              <w:adjustRightInd w:val="0"/>
              <w:rPr>
                <w:lang w:val="en-US" w:eastAsia="zh-CN"/>
              </w:rPr>
            </w:pPr>
          </w:p>
        </w:tc>
      </w:tr>
      <w:tr w:rsidR="00D37A78" w14:paraId="2F9C6F95" w14:textId="77777777" w:rsidTr="0002469A">
        <w:trPr>
          <w:trHeight w:val="187"/>
        </w:trPr>
        <w:tc>
          <w:tcPr>
            <w:tcW w:w="1983" w:type="dxa"/>
            <w:tcBorders>
              <w:top w:val="nil"/>
              <w:left w:val="single" w:sz="4" w:space="0" w:color="auto"/>
              <w:bottom w:val="nil"/>
              <w:right w:val="single" w:sz="4" w:space="0" w:color="auto"/>
            </w:tcBorders>
            <w:vAlign w:val="center"/>
          </w:tcPr>
          <w:p w14:paraId="3C3C8476" w14:textId="77777777" w:rsidR="00D37A78" w:rsidRDefault="00D37A78" w:rsidP="0002469A">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8B273A3" w14:textId="77777777" w:rsidR="00D37A78" w:rsidRDefault="00D37A78" w:rsidP="0002469A">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710B2D12" w14:textId="77777777" w:rsidR="00D37A78" w:rsidRDefault="00D37A78" w:rsidP="0002469A">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4CD0B4A"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59370A8C" w14:textId="77777777" w:rsidR="00D37A78" w:rsidRDefault="00D37A78" w:rsidP="0002469A">
            <w:pPr>
              <w:pStyle w:val="TAC"/>
              <w:overflowPunct w:val="0"/>
              <w:autoSpaceDE w:val="0"/>
              <w:autoSpaceDN w:val="0"/>
              <w:adjustRightInd w:val="0"/>
              <w:rPr>
                <w:lang w:val="en-US" w:eastAsia="zh-CN"/>
              </w:rPr>
            </w:pPr>
            <w:r>
              <w:rPr>
                <w:lang w:val="en-US" w:eastAsia="zh-CN"/>
              </w:rPr>
              <w:t>0</w:t>
            </w:r>
          </w:p>
        </w:tc>
      </w:tr>
      <w:tr w:rsidR="00D37A78" w14:paraId="14D7CCAB" w14:textId="77777777" w:rsidTr="0002469A">
        <w:trPr>
          <w:trHeight w:val="187"/>
        </w:trPr>
        <w:tc>
          <w:tcPr>
            <w:tcW w:w="1983" w:type="dxa"/>
            <w:tcBorders>
              <w:top w:val="nil"/>
              <w:left w:val="single" w:sz="4" w:space="0" w:color="auto"/>
              <w:bottom w:val="single" w:sz="4" w:space="0" w:color="auto"/>
              <w:right w:val="single" w:sz="4" w:space="0" w:color="auto"/>
            </w:tcBorders>
            <w:vAlign w:val="center"/>
          </w:tcPr>
          <w:p w14:paraId="1F716EFD" w14:textId="77777777" w:rsidR="00D37A78" w:rsidRDefault="00D37A78" w:rsidP="0002469A">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DBB9ACD" w14:textId="77777777" w:rsidR="00D37A78" w:rsidRDefault="00D37A78" w:rsidP="0002469A">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12EA1D6" w14:textId="77777777" w:rsidR="00D37A78" w:rsidRDefault="00D37A78" w:rsidP="0002469A">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034FC7"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B18789D" w14:textId="77777777" w:rsidR="00D37A78" w:rsidRDefault="00D37A78" w:rsidP="0002469A">
            <w:pPr>
              <w:pStyle w:val="TAC"/>
              <w:overflowPunct w:val="0"/>
              <w:autoSpaceDE w:val="0"/>
              <w:autoSpaceDN w:val="0"/>
              <w:adjustRightInd w:val="0"/>
              <w:rPr>
                <w:lang w:val="en-US" w:eastAsia="zh-CN"/>
              </w:rPr>
            </w:pPr>
          </w:p>
        </w:tc>
      </w:tr>
      <w:tr w:rsidR="00D37A78" w14:paraId="51B05ADC"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D3875A" w14:textId="77777777" w:rsidR="00D37A78" w:rsidRDefault="00D37A78" w:rsidP="0002469A">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C4943" w14:textId="77777777" w:rsidR="00D37A78" w:rsidRDefault="00D37A78" w:rsidP="0002469A">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F934057" w14:textId="77777777" w:rsidR="00D37A78" w:rsidRDefault="00D37A78" w:rsidP="0002469A">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1841DD" w14:textId="77777777" w:rsidR="00D37A78" w:rsidRDefault="00D37A78" w:rsidP="0002469A">
            <w:pPr>
              <w:keepNext/>
              <w:keepLines/>
              <w:overflowPunct w:val="0"/>
              <w:autoSpaceDE w:val="0"/>
              <w:autoSpaceDN w:val="0"/>
              <w:adjustRightInd w:val="0"/>
              <w:spacing w:after="0"/>
              <w:jc w:val="center"/>
              <w:textAlignment w:val="bottom"/>
              <w:rPr>
                <w:kern w:val="2"/>
                <w:lang w:val="en-US"/>
              </w:rPr>
            </w:pPr>
            <w:r>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3A9A7" w14:textId="77777777" w:rsidR="00D37A78" w:rsidRDefault="00D37A78" w:rsidP="0002469A">
            <w:pPr>
              <w:pStyle w:val="TAC"/>
              <w:overflowPunct w:val="0"/>
              <w:autoSpaceDE w:val="0"/>
              <w:autoSpaceDN w:val="0"/>
              <w:adjustRightInd w:val="0"/>
              <w:rPr>
                <w:lang w:val="en-US" w:eastAsia="zh-CN"/>
              </w:rPr>
            </w:pPr>
            <w:r>
              <w:rPr>
                <w:rFonts w:hint="eastAsia"/>
                <w:lang w:val="en-US" w:eastAsia="zh-CN"/>
              </w:rPr>
              <w:t>0</w:t>
            </w:r>
          </w:p>
        </w:tc>
      </w:tr>
      <w:tr w:rsidR="00D37A78" w14:paraId="1FBFFE5E"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759A990A"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EDFCC8"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77114" w14:textId="77777777" w:rsidR="00D37A78" w:rsidRDefault="00D37A78" w:rsidP="0002469A">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89DFBC" w14:textId="77777777" w:rsidR="00D37A78" w:rsidRDefault="00D37A78" w:rsidP="0002469A">
            <w:pPr>
              <w:keepNext/>
              <w:keepLines/>
              <w:overflowPunct w:val="0"/>
              <w:autoSpaceDE w:val="0"/>
              <w:autoSpaceDN w:val="0"/>
              <w:adjustRightInd w:val="0"/>
              <w:spacing w:after="0"/>
              <w:jc w:val="center"/>
              <w:textAlignment w:val="bottom"/>
              <w:rPr>
                <w:kern w:val="2"/>
                <w:lang w:val="en-US"/>
              </w:rPr>
            </w:pPr>
            <w:r>
              <w:rPr>
                <w:rFonts w:ascii="Arial"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9167A" w14:textId="77777777" w:rsidR="00D37A78" w:rsidRDefault="00D37A78" w:rsidP="0002469A">
            <w:pPr>
              <w:pStyle w:val="TAC"/>
              <w:overflowPunct w:val="0"/>
              <w:autoSpaceDE w:val="0"/>
              <w:autoSpaceDN w:val="0"/>
              <w:adjustRightInd w:val="0"/>
              <w:rPr>
                <w:lang w:val="en-US" w:eastAsia="zh-CN"/>
              </w:rPr>
            </w:pPr>
          </w:p>
        </w:tc>
      </w:tr>
      <w:tr w:rsidR="00D37A78" w14:paraId="6B75F696"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238E30E5"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F68561"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798F4" w14:textId="77777777" w:rsidR="00D37A78" w:rsidRDefault="00D37A78" w:rsidP="0002469A">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D63A3C2" w14:textId="77777777" w:rsidR="00D37A78" w:rsidRDefault="00D37A78" w:rsidP="0002469A">
            <w:pPr>
              <w:keepNext/>
              <w:keepLines/>
              <w:overflowPunct w:val="0"/>
              <w:autoSpaceDE w:val="0"/>
              <w:autoSpaceDN w:val="0"/>
              <w:adjustRightInd w:val="0"/>
              <w:spacing w:after="0"/>
              <w:jc w:val="center"/>
              <w:textAlignment w:val="bottom"/>
              <w:rPr>
                <w:kern w:val="2"/>
                <w:lang w:val="en-US"/>
              </w:rPr>
            </w:pPr>
            <w:r>
              <w:rPr>
                <w:rFonts w:ascii="Arial"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8DF829" w14:textId="77777777" w:rsidR="00D37A78" w:rsidRDefault="00D37A78" w:rsidP="0002469A">
            <w:pPr>
              <w:pStyle w:val="TAC"/>
              <w:overflowPunct w:val="0"/>
              <w:autoSpaceDE w:val="0"/>
              <w:autoSpaceDN w:val="0"/>
              <w:adjustRightInd w:val="0"/>
              <w:rPr>
                <w:lang w:val="en-US" w:eastAsia="zh-CN"/>
              </w:rPr>
            </w:pPr>
            <w:r>
              <w:rPr>
                <w:rFonts w:hint="eastAsia"/>
                <w:lang w:val="en-US" w:eastAsia="zh-CN"/>
              </w:rPr>
              <w:t>1</w:t>
            </w:r>
          </w:p>
        </w:tc>
      </w:tr>
      <w:tr w:rsidR="00D37A78" w14:paraId="015AD5B7"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81D374"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99BF77"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530628" w14:textId="77777777" w:rsidR="00D37A78" w:rsidRDefault="00D37A78" w:rsidP="0002469A">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2002C7" w14:textId="77777777" w:rsidR="00D37A78" w:rsidRDefault="00D37A78" w:rsidP="0002469A">
            <w:pPr>
              <w:keepNext/>
              <w:keepLines/>
              <w:overflowPunct w:val="0"/>
              <w:autoSpaceDE w:val="0"/>
              <w:autoSpaceDN w:val="0"/>
              <w:adjustRightInd w:val="0"/>
              <w:spacing w:after="0"/>
              <w:jc w:val="center"/>
              <w:textAlignment w:val="bottom"/>
              <w:rPr>
                <w:kern w:val="2"/>
                <w:lang w:val="en-US"/>
              </w:rPr>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74263" w14:textId="77777777" w:rsidR="00D37A78" w:rsidRDefault="00D37A78" w:rsidP="0002469A">
            <w:pPr>
              <w:pStyle w:val="TAC"/>
              <w:overflowPunct w:val="0"/>
              <w:autoSpaceDE w:val="0"/>
              <w:autoSpaceDN w:val="0"/>
              <w:adjustRightInd w:val="0"/>
              <w:rPr>
                <w:lang w:val="en-US" w:eastAsia="zh-CN"/>
              </w:rPr>
            </w:pPr>
          </w:p>
        </w:tc>
      </w:tr>
      <w:tr w:rsidR="00D37A78" w14:paraId="3D3CD0BE" w14:textId="77777777" w:rsidTr="0002469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4C589CD" w14:textId="77777777" w:rsidR="00D37A78" w:rsidRDefault="00D37A78" w:rsidP="0002469A">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4396A" w14:textId="77777777" w:rsidR="00D37A78" w:rsidRDefault="00D37A78" w:rsidP="0002469A">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95B88D6" w14:textId="77777777" w:rsidR="00D37A78" w:rsidRDefault="00D37A78" w:rsidP="0002469A">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79D5C92" w14:textId="77777777" w:rsidR="00D37A78" w:rsidRDefault="00D37A78" w:rsidP="0002469A">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53D48" w14:textId="77777777" w:rsidR="00D37A78" w:rsidRDefault="00D37A78" w:rsidP="0002469A">
            <w:pPr>
              <w:pStyle w:val="TAC"/>
              <w:overflowPunct w:val="0"/>
              <w:autoSpaceDE w:val="0"/>
              <w:autoSpaceDN w:val="0"/>
              <w:adjustRightInd w:val="0"/>
              <w:rPr>
                <w:lang w:val="en-US" w:eastAsia="zh-CN"/>
              </w:rPr>
            </w:pPr>
            <w:r>
              <w:rPr>
                <w:rFonts w:hint="eastAsia"/>
                <w:lang w:val="en-US" w:eastAsia="zh-CN"/>
              </w:rPr>
              <w:t>0</w:t>
            </w:r>
          </w:p>
        </w:tc>
      </w:tr>
      <w:tr w:rsidR="00D37A78" w14:paraId="4BDAC4DF"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6120DDD7"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EB729F"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991EB9" w14:textId="77777777" w:rsidR="00D37A78" w:rsidRDefault="00D37A78" w:rsidP="0002469A">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3C5454" w14:textId="77777777" w:rsidR="00D37A78" w:rsidRDefault="00D37A78" w:rsidP="0002469A">
            <w:pPr>
              <w:keepNext/>
              <w:keepLines/>
              <w:overflowPunct w:val="0"/>
              <w:autoSpaceDE w:val="0"/>
              <w:autoSpaceDN w:val="0"/>
              <w:adjustRightInd w:val="0"/>
              <w:spacing w:after="0"/>
              <w:jc w:val="center"/>
              <w:textAlignment w:val="bottom"/>
              <w:rPr>
                <w:lang w:val="en-CA"/>
              </w:rPr>
            </w:pPr>
            <w:r>
              <w:rPr>
                <w:rFonts w:ascii="Arial"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C1266" w14:textId="77777777" w:rsidR="00D37A78" w:rsidRDefault="00D37A78" w:rsidP="0002469A">
            <w:pPr>
              <w:pStyle w:val="TAC"/>
              <w:overflowPunct w:val="0"/>
              <w:autoSpaceDE w:val="0"/>
              <w:autoSpaceDN w:val="0"/>
              <w:adjustRightInd w:val="0"/>
              <w:rPr>
                <w:lang w:val="en-US" w:eastAsia="zh-CN"/>
              </w:rPr>
            </w:pPr>
          </w:p>
        </w:tc>
      </w:tr>
      <w:tr w:rsidR="00D37A78" w14:paraId="31F76EF1"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22BF758E"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0D9A8F"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EF2ED9" w14:textId="77777777" w:rsidR="00D37A78" w:rsidRDefault="00D37A78" w:rsidP="0002469A">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CE51EEF" w14:textId="77777777" w:rsidR="00D37A78" w:rsidRDefault="00D37A78" w:rsidP="0002469A">
            <w:pPr>
              <w:keepNext/>
              <w:keepLines/>
              <w:overflowPunct w:val="0"/>
              <w:autoSpaceDE w:val="0"/>
              <w:autoSpaceDN w:val="0"/>
              <w:adjustRightInd w:val="0"/>
              <w:spacing w:after="0"/>
              <w:jc w:val="center"/>
              <w:textAlignment w:val="bottom"/>
              <w:rPr>
                <w:rFonts w:cs="Arial"/>
                <w:kern w:val="2"/>
                <w:lang w:val="en-US"/>
              </w:rPr>
            </w:pPr>
            <w:r>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AA70" w14:textId="77777777" w:rsidR="00D37A78" w:rsidRDefault="00D37A78" w:rsidP="0002469A">
            <w:pPr>
              <w:pStyle w:val="TAC"/>
              <w:overflowPunct w:val="0"/>
              <w:autoSpaceDE w:val="0"/>
              <w:autoSpaceDN w:val="0"/>
              <w:adjustRightInd w:val="0"/>
              <w:rPr>
                <w:lang w:val="en-US" w:eastAsia="zh-CN"/>
              </w:rPr>
            </w:pPr>
            <w:r>
              <w:rPr>
                <w:rFonts w:hint="eastAsia"/>
                <w:lang w:val="en-US" w:eastAsia="zh-CN"/>
              </w:rPr>
              <w:t>1</w:t>
            </w:r>
          </w:p>
        </w:tc>
      </w:tr>
      <w:tr w:rsidR="00D37A78" w14:paraId="3110DEE6"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7EEBC"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EA4AC"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40366D" w14:textId="77777777" w:rsidR="00D37A78" w:rsidRDefault="00D37A78" w:rsidP="0002469A">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74A235" w14:textId="77777777" w:rsidR="00D37A78" w:rsidRDefault="00D37A78" w:rsidP="0002469A">
            <w:pPr>
              <w:keepNext/>
              <w:keepLines/>
              <w:overflowPunct w:val="0"/>
              <w:autoSpaceDE w:val="0"/>
              <w:autoSpaceDN w:val="0"/>
              <w:adjustRightInd w:val="0"/>
              <w:spacing w:after="0"/>
              <w:jc w:val="center"/>
              <w:textAlignment w:val="bottom"/>
              <w:rPr>
                <w:rFonts w:cs="Arial"/>
                <w:kern w:val="2"/>
                <w:lang w:val="en-US"/>
              </w:rPr>
            </w:pPr>
            <w:r>
              <w:rPr>
                <w:rFonts w:ascii="Arial"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F7DFB" w14:textId="77777777" w:rsidR="00D37A78" w:rsidRDefault="00D37A78" w:rsidP="0002469A">
            <w:pPr>
              <w:pStyle w:val="TAC"/>
              <w:overflowPunct w:val="0"/>
              <w:autoSpaceDE w:val="0"/>
              <w:autoSpaceDN w:val="0"/>
              <w:adjustRightInd w:val="0"/>
              <w:rPr>
                <w:lang w:val="en-US" w:eastAsia="zh-CN"/>
              </w:rPr>
            </w:pPr>
          </w:p>
        </w:tc>
      </w:tr>
      <w:tr w:rsidR="00D37A78" w14:paraId="27FD26EC" w14:textId="77777777" w:rsidTr="0002469A">
        <w:trPr>
          <w:trHeight w:val="187"/>
        </w:trPr>
        <w:tc>
          <w:tcPr>
            <w:tcW w:w="1983" w:type="dxa"/>
            <w:tcBorders>
              <w:left w:val="single" w:sz="4" w:space="0" w:color="auto"/>
              <w:bottom w:val="nil"/>
              <w:right w:val="single" w:sz="4" w:space="0" w:color="auto"/>
            </w:tcBorders>
            <w:shd w:val="clear" w:color="auto" w:fill="auto"/>
            <w:vAlign w:val="center"/>
          </w:tcPr>
          <w:p w14:paraId="6F43F9CA" w14:textId="77777777" w:rsidR="00D37A78" w:rsidRDefault="00D37A78" w:rsidP="0002469A">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1DD2AB3A" w14:textId="77777777" w:rsidR="00D37A78" w:rsidRDefault="00D37A78" w:rsidP="0002469A">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5FF98D4" w14:textId="77777777" w:rsidR="00D37A78" w:rsidRDefault="00D37A78" w:rsidP="0002469A">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996BECE"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5, 10, 15, 20</w:t>
            </w:r>
            <w:r>
              <w:rPr>
                <w:rFonts w:ascii="Arial"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1722AABF"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D37A78" w14:paraId="05D7870E"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AF4CA" w14:textId="77777777" w:rsidR="00D37A78" w:rsidRDefault="00D37A78" w:rsidP="0002469A">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DC70B" w14:textId="77777777" w:rsidR="00D37A78" w:rsidRDefault="00D37A78" w:rsidP="0002469A">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9CCC8" w14:textId="77777777" w:rsidR="00D37A78" w:rsidRDefault="00D37A78" w:rsidP="0002469A">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8E2020E"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58E0E" w14:textId="77777777" w:rsidR="00D37A78" w:rsidRDefault="00D37A78" w:rsidP="0002469A">
            <w:pPr>
              <w:pStyle w:val="TAC"/>
              <w:overflowPunct w:val="0"/>
              <w:autoSpaceDE w:val="0"/>
              <w:autoSpaceDN w:val="0"/>
              <w:adjustRightInd w:val="0"/>
              <w:rPr>
                <w:szCs w:val="18"/>
                <w:lang w:eastAsia="zh-CN"/>
              </w:rPr>
            </w:pPr>
          </w:p>
        </w:tc>
      </w:tr>
      <w:tr w:rsidR="00D37A78" w14:paraId="573FF345"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64E101" w14:textId="77777777" w:rsidR="00D37A78" w:rsidRDefault="00D37A78" w:rsidP="0002469A">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8B0B1" w14:textId="77777777" w:rsidR="00D37A78" w:rsidRDefault="00D37A78" w:rsidP="0002469A">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3F3B28" w14:textId="77777777" w:rsidR="00D37A78" w:rsidRDefault="00D37A78" w:rsidP="0002469A">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3CD6AF6"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5, 10, 15, 20</w:t>
            </w:r>
            <w:r>
              <w:rPr>
                <w:rFonts w:ascii="Arial"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D3BE7"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D37A78" w14:paraId="61E18AFC"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647C8D" w14:textId="77777777" w:rsidR="00D37A78" w:rsidRDefault="00D37A78" w:rsidP="0002469A">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B08EF" w14:textId="77777777" w:rsidR="00D37A78" w:rsidRDefault="00D37A78" w:rsidP="0002469A">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29F40" w14:textId="77777777" w:rsidR="00D37A78" w:rsidRDefault="00D37A78" w:rsidP="0002469A">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843FB4"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w:t>
            </w:r>
            <w:r>
              <w:rPr>
                <w:rFonts w:ascii="Arial" w:hAnsi="Arial" w:cs="Arial" w:hint="eastAsia"/>
                <w:sz w:val="18"/>
                <w:szCs w:val="18"/>
                <w:lang w:val="en-US" w:eastAsia="zh-CN" w:bidi="ar"/>
              </w:rPr>
              <w:t>9C</w:t>
            </w:r>
            <w:r>
              <w:rPr>
                <w:rFonts w:ascii="Arial"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CB3FB" w14:textId="77777777" w:rsidR="00D37A78" w:rsidRDefault="00D37A78" w:rsidP="0002469A">
            <w:pPr>
              <w:pStyle w:val="TAC"/>
              <w:overflowPunct w:val="0"/>
              <w:autoSpaceDE w:val="0"/>
              <w:autoSpaceDN w:val="0"/>
              <w:adjustRightInd w:val="0"/>
              <w:rPr>
                <w:szCs w:val="18"/>
                <w:lang w:eastAsia="zh-CN"/>
              </w:rPr>
            </w:pPr>
          </w:p>
        </w:tc>
      </w:tr>
      <w:tr w:rsidR="00D37A78" w14:paraId="5F61118D"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9DC77B" w14:textId="77777777" w:rsidR="00D37A78" w:rsidRDefault="00D37A78" w:rsidP="0002469A">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A7CAB" w14:textId="77777777" w:rsidR="00D37A78" w:rsidRDefault="00D37A78" w:rsidP="0002469A">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B8D94CC"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1922670"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93F60" w14:textId="77777777" w:rsidR="00D37A78" w:rsidRDefault="00D37A78" w:rsidP="0002469A">
            <w:pPr>
              <w:pStyle w:val="TAC"/>
              <w:overflowPunct w:val="0"/>
              <w:autoSpaceDE w:val="0"/>
              <w:autoSpaceDN w:val="0"/>
              <w:adjustRightInd w:val="0"/>
              <w:rPr>
                <w:szCs w:val="18"/>
                <w:lang w:eastAsia="zh-CN"/>
              </w:rPr>
            </w:pPr>
            <w:r>
              <w:rPr>
                <w:rFonts w:hint="eastAsia"/>
                <w:szCs w:val="18"/>
                <w:lang w:eastAsia="zh-CN"/>
              </w:rPr>
              <w:t>0</w:t>
            </w:r>
          </w:p>
        </w:tc>
      </w:tr>
      <w:tr w:rsidR="00D37A78" w14:paraId="55D4F3EC"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B3999"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D6139" w14:textId="77777777" w:rsidR="00D37A78" w:rsidRDefault="00D37A78" w:rsidP="0002469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79BDA"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02D35D"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3501C" w14:textId="77777777" w:rsidR="00D37A78" w:rsidRDefault="00D37A78" w:rsidP="0002469A">
            <w:pPr>
              <w:pStyle w:val="TAC"/>
              <w:overflowPunct w:val="0"/>
              <w:autoSpaceDE w:val="0"/>
              <w:autoSpaceDN w:val="0"/>
              <w:adjustRightInd w:val="0"/>
              <w:rPr>
                <w:rFonts w:eastAsia="Yu Mincho"/>
                <w:szCs w:val="18"/>
              </w:rPr>
            </w:pPr>
          </w:p>
        </w:tc>
      </w:tr>
      <w:tr w:rsidR="00D37A78" w14:paraId="6D96A1E7"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9E95F3" w14:textId="77777777" w:rsidR="00D37A78" w:rsidRDefault="00D37A78" w:rsidP="0002469A">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EB76BA" w14:textId="77777777" w:rsidR="00D37A78" w:rsidRDefault="00D37A78" w:rsidP="0002469A">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36832D"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1534BBC"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D44D6" w14:textId="77777777" w:rsidR="00D37A78" w:rsidRDefault="00D37A78" w:rsidP="0002469A">
            <w:pPr>
              <w:pStyle w:val="TAC"/>
              <w:overflowPunct w:val="0"/>
              <w:autoSpaceDE w:val="0"/>
              <w:autoSpaceDN w:val="0"/>
              <w:adjustRightInd w:val="0"/>
              <w:rPr>
                <w:szCs w:val="18"/>
                <w:lang w:eastAsia="zh-CN"/>
              </w:rPr>
            </w:pPr>
            <w:r>
              <w:rPr>
                <w:rFonts w:hint="eastAsia"/>
                <w:szCs w:val="18"/>
                <w:lang w:eastAsia="zh-CN"/>
              </w:rPr>
              <w:t>0</w:t>
            </w:r>
          </w:p>
        </w:tc>
      </w:tr>
      <w:tr w:rsidR="00D37A78" w14:paraId="53BEC9F4"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E04CB"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AAC8C"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DA57AC"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6208AD"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38841" w14:textId="77777777" w:rsidR="00D37A78" w:rsidRDefault="00D37A78" w:rsidP="0002469A">
            <w:pPr>
              <w:pStyle w:val="TAC"/>
              <w:overflowPunct w:val="0"/>
              <w:autoSpaceDE w:val="0"/>
              <w:autoSpaceDN w:val="0"/>
              <w:adjustRightInd w:val="0"/>
              <w:rPr>
                <w:rFonts w:eastAsia="Yu Mincho"/>
                <w:szCs w:val="18"/>
              </w:rPr>
            </w:pPr>
          </w:p>
        </w:tc>
      </w:tr>
      <w:tr w:rsidR="00D37A78" w14:paraId="5B4E9292"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59567327"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8C8405" w14:textId="77777777" w:rsidR="00D37A78" w:rsidRDefault="00D37A78" w:rsidP="0002469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B1A062"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262D760"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bidi="ar"/>
              </w:rPr>
              <w:t>See n</w:t>
            </w:r>
            <w:r>
              <w:rPr>
                <w:rFonts w:ascii="Arial" w:hAnsi="Arial" w:cs="Arial" w:hint="eastAsia"/>
                <w:sz w:val="18"/>
                <w:szCs w:val="18"/>
                <w:lang w:val="en-US" w:eastAsia="zh-CN" w:bidi="ar"/>
              </w:rPr>
              <w:t>39</w:t>
            </w:r>
            <w:r>
              <w:rPr>
                <w:rFonts w:ascii="Arial"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D3672"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4 and 5</w:t>
            </w:r>
          </w:p>
        </w:tc>
      </w:tr>
      <w:tr w:rsidR="00D37A78" w14:paraId="3AC9EEA3"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9DF1A"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0D025" w14:textId="77777777" w:rsidR="00D37A78" w:rsidRDefault="00D37A78" w:rsidP="0002469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CE0444"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8682F6"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bidi="ar"/>
              </w:rPr>
              <w:t>See n</w:t>
            </w:r>
            <w:r>
              <w:rPr>
                <w:rFonts w:ascii="Arial" w:hAnsi="Arial" w:cs="Arial" w:hint="eastAsia"/>
                <w:sz w:val="18"/>
                <w:szCs w:val="18"/>
                <w:lang w:val="en-US" w:eastAsia="zh-CN" w:bidi="ar"/>
              </w:rPr>
              <w:t>41</w:t>
            </w:r>
            <w:r>
              <w:rPr>
                <w:rFonts w:ascii="Arial"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B048A" w14:textId="77777777" w:rsidR="00D37A78" w:rsidRDefault="00D37A78" w:rsidP="0002469A">
            <w:pPr>
              <w:pStyle w:val="TAC"/>
              <w:overflowPunct w:val="0"/>
              <w:autoSpaceDE w:val="0"/>
              <w:autoSpaceDN w:val="0"/>
              <w:adjustRightInd w:val="0"/>
              <w:rPr>
                <w:szCs w:val="18"/>
                <w:lang w:val="en-US" w:eastAsia="zh-CN"/>
              </w:rPr>
            </w:pPr>
          </w:p>
        </w:tc>
      </w:tr>
      <w:tr w:rsidR="00D37A78" w14:paraId="6C0BCEEA"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4A825"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4397D7" w14:textId="77777777" w:rsidR="00D37A78" w:rsidRDefault="00D37A78" w:rsidP="0002469A">
            <w:pPr>
              <w:pStyle w:val="TAC"/>
              <w:overflowPunct w:val="0"/>
              <w:autoSpaceDE w:val="0"/>
              <w:autoSpaceDN w:val="0"/>
              <w:adjustRightInd w:val="0"/>
              <w:rPr>
                <w:szCs w:val="18"/>
                <w:lang w:eastAsia="zh-CN"/>
              </w:rPr>
            </w:pPr>
            <w:r>
              <w:rPr>
                <w:szCs w:val="18"/>
                <w:lang w:eastAsia="zh-CN"/>
              </w:rPr>
              <w:t>CA_</w:t>
            </w:r>
            <w:r>
              <w:rPr>
                <w:rFonts w:hint="eastAsia"/>
                <w:szCs w:val="18"/>
                <w:lang w:eastAsia="zh-CN"/>
              </w:rPr>
              <w:t>n</w:t>
            </w:r>
            <w:r>
              <w:rPr>
                <w:szCs w:val="18"/>
                <w:lang w:eastAsia="zh-CN"/>
              </w:rPr>
              <w:t>41C</w:t>
            </w:r>
          </w:p>
          <w:p w14:paraId="5824EB72" w14:textId="77777777" w:rsidR="00D37A78" w:rsidRDefault="00D37A78" w:rsidP="0002469A">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1B69542D"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32CEFB12"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982A845"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E4AE4"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D37A78" w14:paraId="1D2D655A"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DC8CB"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CC8DE" w14:textId="77777777" w:rsidR="00D37A78" w:rsidRDefault="00D37A78" w:rsidP="0002469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C12E489"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D6273A"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B8C2D" w14:textId="77777777" w:rsidR="00D37A78" w:rsidRDefault="00D37A78" w:rsidP="0002469A">
            <w:pPr>
              <w:pStyle w:val="TAC"/>
              <w:overflowPunct w:val="0"/>
              <w:autoSpaceDE w:val="0"/>
              <w:autoSpaceDN w:val="0"/>
              <w:adjustRightInd w:val="0"/>
              <w:rPr>
                <w:szCs w:val="18"/>
                <w:lang w:val="en-US" w:eastAsia="zh-CN"/>
              </w:rPr>
            </w:pPr>
          </w:p>
        </w:tc>
      </w:tr>
      <w:tr w:rsidR="00D37A78" w14:paraId="61DA128D"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719600B7"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A65036" w14:textId="77777777" w:rsidR="00D37A78" w:rsidRDefault="00D37A78" w:rsidP="0002469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15FF877"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9CBC6B2"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bidi="ar"/>
              </w:rPr>
              <w:t>See n</w:t>
            </w:r>
            <w:r>
              <w:rPr>
                <w:rFonts w:ascii="Arial" w:hAnsi="Arial" w:cs="Arial" w:hint="eastAsia"/>
                <w:sz w:val="18"/>
                <w:szCs w:val="18"/>
                <w:lang w:val="en-US" w:eastAsia="zh-CN" w:bidi="ar"/>
              </w:rPr>
              <w:t>39</w:t>
            </w:r>
            <w:r>
              <w:rPr>
                <w:rFonts w:ascii="Arial"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26FDB"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4 and 5</w:t>
            </w:r>
          </w:p>
        </w:tc>
      </w:tr>
      <w:tr w:rsidR="00D37A78" w14:paraId="209BA9C2"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69DF1"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5DD8C" w14:textId="77777777" w:rsidR="00D37A78" w:rsidRDefault="00D37A78" w:rsidP="0002469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B712A22"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6A583B"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7AF44" w14:textId="77777777" w:rsidR="00D37A78" w:rsidRDefault="00D37A78" w:rsidP="0002469A">
            <w:pPr>
              <w:pStyle w:val="TAC"/>
              <w:overflowPunct w:val="0"/>
              <w:autoSpaceDE w:val="0"/>
              <w:autoSpaceDN w:val="0"/>
              <w:adjustRightInd w:val="0"/>
              <w:rPr>
                <w:szCs w:val="18"/>
                <w:lang w:eastAsia="zh-CN"/>
              </w:rPr>
            </w:pPr>
          </w:p>
        </w:tc>
      </w:tr>
      <w:tr w:rsidR="00D37A78" w14:paraId="574039CF"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C3A3E"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309EE" w14:textId="77777777" w:rsidR="00D37A78" w:rsidRDefault="00D37A78" w:rsidP="0002469A">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000CC25"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9A49BBC"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72B2D" w14:textId="77777777" w:rsidR="00D37A78" w:rsidRDefault="00D37A78" w:rsidP="0002469A">
            <w:pPr>
              <w:pStyle w:val="TAC"/>
              <w:overflowPunct w:val="0"/>
              <w:autoSpaceDE w:val="0"/>
              <w:autoSpaceDN w:val="0"/>
              <w:adjustRightInd w:val="0"/>
              <w:rPr>
                <w:szCs w:val="18"/>
                <w:lang w:eastAsia="zh-CN"/>
              </w:rPr>
            </w:pPr>
            <w:r>
              <w:rPr>
                <w:rFonts w:hint="eastAsia"/>
                <w:szCs w:val="18"/>
                <w:lang w:eastAsia="zh-CN"/>
              </w:rPr>
              <w:t>0</w:t>
            </w:r>
          </w:p>
        </w:tc>
      </w:tr>
      <w:tr w:rsidR="00D37A78" w14:paraId="0BFC1B3C"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69995"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ECBBB" w14:textId="77777777" w:rsidR="00D37A78" w:rsidRDefault="00D37A78" w:rsidP="0002469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8AC6A2"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F31EE1"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45209" w14:textId="77777777" w:rsidR="00D37A78" w:rsidRDefault="00D37A78" w:rsidP="0002469A">
            <w:pPr>
              <w:pStyle w:val="TAC"/>
              <w:overflowPunct w:val="0"/>
              <w:autoSpaceDE w:val="0"/>
              <w:autoSpaceDN w:val="0"/>
              <w:adjustRightInd w:val="0"/>
              <w:rPr>
                <w:rFonts w:eastAsia="Yu Mincho"/>
                <w:szCs w:val="18"/>
              </w:rPr>
            </w:pPr>
          </w:p>
        </w:tc>
      </w:tr>
      <w:tr w:rsidR="00D37A78" w14:paraId="2B373E13"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AD78DA" w14:textId="77777777" w:rsidR="00D37A78" w:rsidRDefault="00D37A78" w:rsidP="0002469A">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23BE7" w14:textId="77777777" w:rsidR="00D37A78" w:rsidRDefault="00D37A78" w:rsidP="0002469A">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BC0FEAA"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5F668E6"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22E851" w14:textId="77777777" w:rsidR="00D37A78" w:rsidRDefault="00D37A78" w:rsidP="0002469A">
            <w:pPr>
              <w:pStyle w:val="TAC"/>
              <w:overflowPunct w:val="0"/>
              <w:autoSpaceDE w:val="0"/>
              <w:autoSpaceDN w:val="0"/>
              <w:adjustRightInd w:val="0"/>
              <w:rPr>
                <w:szCs w:val="18"/>
                <w:lang w:eastAsia="zh-CN"/>
              </w:rPr>
            </w:pPr>
            <w:r>
              <w:rPr>
                <w:rFonts w:hint="eastAsia"/>
                <w:szCs w:val="18"/>
                <w:lang w:eastAsia="zh-CN"/>
              </w:rPr>
              <w:t>0</w:t>
            </w:r>
          </w:p>
        </w:tc>
      </w:tr>
      <w:tr w:rsidR="00D37A78" w14:paraId="39214655"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551FCB"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16DC3"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CCA276"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817F41"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BBA27" w14:textId="77777777" w:rsidR="00D37A78" w:rsidRDefault="00D37A78" w:rsidP="0002469A">
            <w:pPr>
              <w:pStyle w:val="TAC"/>
              <w:overflowPunct w:val="0"/>
              <w:autoSpaceDE w:val="0"/>
              <w:autoSpaceDN w:val="0"/>
              <w:adjustRightInd w:val="0"/>
              <w:rPr>
                <w:rFonts w:eastAsia="Yu Mincho"/>
                <w:szCs w:val="18"/>
              </w:rPr>
            </w:pPr>
          </w:p>
        </w:tc>
      </w:tr>
      <w:tr w:rsidR="00D37A78" w14:paraId="141A23F8"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93EE64" w14:textId="77777777" w:rsidR="00D37A78" w:rsidRDefault="00D37A78" w:rsidP="0002469A">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2D3F0E" w14:textId="77777777" w:rsidR="00D37A78" w:rsidRDefault="00D37A78" w:rsidP="0002469A">
            <w:pPr>
              <w:pStyle w:val="TAC"/>
              <w:rPr>
                <w:lang w:val="en-US"/>
              </w:rPr>
            </w:pPr>
            <w:r>
              <w:rPr>
                <w:lang w:eastAsia="zh-CN"/>
              </w:rPr>
              <w:t>CA_n79C</w:t>
            </w:r>
          </w:p>
          <w:p w14:paraId="7CD8D5EC" w14:textId="77777777" w:rsidR="00D37A78" w:rsidRDefault="00D37A78" w:rsidP="0002469A">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593B6C5" w14:textId="77777777" w:rsidR="00D37A78" w:rsidRDefault="00D37A78" w:rsidP="0002469A">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ED77D1B" w14:textId="77777777" w:rsidR="00D37A78" w:rsidRDefault="00D37A78" w:rsidP="0002469A">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750F9" w14:textId="77777777" w:rsidR="00D37A78" w:rsidRDefault="00D37A78" w:rsidP="0002469A">
            <w:pPr>
              <w:pStyle w:val="TAC"/>
              <w:rPr>
                <w:lang w:val="en-US" w:eastAsia="zh-CN"/>
              </w:rPr>
            </w:pPr>
            <w:r>
              <w:rPr>
                <w:rFonts w:hint="eastAsia"/>
                <w:lang w:val="en-US" w:eastAsia="zh-CN"/>
              </w:rPr>
              <w:t>0</w:t>
            </w:r>
          </w:p>
        </w:tc>
      </w:tr>
      <w:tr w:rsidR="00D37A78" w14:paraId="0517AB97"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E2ADD2" w14:textId="77777777" w:rsidR="00D37A78" w:rsidRDefault="00D37A78" w:rsidP="0002469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32B21" w14:textId="77777777" w:rsidR="00D37A78" w:rsidRDefault="00D37A78" w:rsidP="0002469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0A62A8" w14:textId="77777777" w:rsidR="00D37A78" w:rsidRDefault="00D37A78" w:rsidP="0002469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77C6C8" w14:textId="77777777" w:rsidR="00D37A78" w:rsidRDefault="00D37A78" w:rsidP="0002469A">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1DB51" w14:textId="77777777" w:rsidR="00D37A78" w:rsidRDefault="00D37A78" w:rsidP="0002469A">
            <w:pPr>
              <w:pStyle w:val="TAC"/>
              <w:rPr>
                <w:rFonts w:eastAsia="Yu Mincho"/>
              </w:rPr>
            </w:pPr>
          </w:p>
        </w:tc>
      </w:tr>
      <w:tr w:rsidR="00D37A78" w14:paraId="2560DC36" w14:textId="77777777" w:rsidTr="0002469A">
        <w:trPr>
          <w:trHeight w:val="187"/>
        </w:trPr>
        <w:tc>
          <w:tcPr>
            <w:tcW w:w="1983" w:type="dxa"/>
            <w:tcBorders>
              <w:left w:val="single" w:sz="4" w:space="0" w:color="auto"/>
              <w:bottom w:val="nil"/>
              <w:right w:val="single" w:sz="4" w:space="0" w:color="auto"/>
            </w:tcBorders>
            <w:shd w:val="clear" w:color="auto" w:fill="auto"/>
            <w:vAlign w:val="center"/>
          </w:tcPr>
          <w:p w14:paraId="781E6850" w14:textId="77777777" w:rsidR="00D37A78" w:rsidRDefault="00D37A78" w:rsidP="0002469A">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194C890" w14:textId="77777777" w:rsidR="00D37A78" w:rsidRDefault="00D37A78" w:rsidP="0002469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3DF0DC3" w14:textId="77777777" w:rsidR="00D37A78" w:rsidRDefault="00D37A78" w:rsidP="0002469A">
            <w:pPr>
              <w:pStyle w:val="TAC"/>
              <w:overflowPunct w:val="0"/>
              <w:autoSpaceDE w:val="0"/>
              <w:autoSpaceDN w:val="0"/>
              <w:adjustRightInd w:val="0"/>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F1FB654"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A268BE"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90BA7" w14:textId="77777777" w:rsidR="00D37A78" w:rsidRDefault="00D37A78" w:rsidP="0002469A">
            <w:pPr>
              <w:pStyle w:val="TAC"/>
              <w:overflowPunct w:val="0"/>
              <w:autoSpaceDE w:val="0"/>
              <w:autoSpaceDN w:val="0"/>
              <w:adjustRightInd w:val="0"/>
              <w:rPr>
                <w:szCs w:val="18"/>
                <w:lang w:eastAsia="zh-CN"/>
              </w:rPr>
            </w:pPr>
            <w:r>
              <w:rPr>
                <w:rFonts w:hint="eastAsia"/>
                <w:szCs w:val="18"/>
                <w:lang w:eastAsia="zh-CN"/>
              </w:rPr>
              <w:t>0</w:t>
            </w:r>
          </w:p>
        </w:tc>
      </w:tr>
      <w:tr w:rsidR="00D37A78" w14:paraId="16DE5505"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0FECD598"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AD0C2"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B76037"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F31198"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6D88D" w14:textId="77777777" w:rsidR="00D37A78" w:rsidRDefault="00D37A78" w:rsidP="0002469A">
            <w:pPr>
              <w:pStyle w:val="TAC"/>
              <w:overflowPunct w:val="0"/>
              <w:autoSpaceDE w:val="0"/>
              <w:autoSpaceDN w:val="0"/>
              <w:adjustRightInd w:val="0"/>
              <w:rPr>
                <w:rFonts w:eastAsia="Yu Mincho"/>
                <w:szCs w:val="18"/>
              </w:rPr>
            </w:pPr>
          </w:p>
        </w:tc>
      </w:tr>
      <w:tr w:rsidR="00D37A78" w14:paraId="4F2190A2"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6A705257"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13D647"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10599A"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4A53DE"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04D48" w14:textId="77777777" w:rsidR="00D37A78" w:rsidRDefault="00D37A78" w:rsidP="0002469A">
            <w:pPr>
              <w:pStyle w:val="TAC"/>
              <w:overflowPunct w:val="0"/>
              <w:autoSpaceDE w:val="0"/>
              <w:autoSpaceDN w:val="0"/>
              <w:adjustRightInd w:val="0"/>
              <w:rPr>
                <w:szCs w:val="18"/>
                <w:lang w:eastAsia="zh-CN"/>
              </w:rPr>
            </w:pPr>
            <w:r>
              <w:rPr>
                <w:rFonts w:hint="eastAsia"/>
                <w:szCs w:val="18"/>
                <w:lang w:eastAsia="zh-CN"/>
              </w:rPr>
              <w:t>1</w:t>
            </w:r>
          </w:p>
        </w:tc>
      </w:tr>
      <w:tr w:rsidR="00D37A78" w14:paraId="25C5B3AB"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669A5"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FD421"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79D31F"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A54400"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E7185" w14:textId="77777777" w:rsidR="00D37A78" w:rsidRDefault="00D37A78" w:rsidP="0002469A">
            <w:pPr>
              <w:pStyle w:val="TAC"/>
              <w:overflowPunct w:val="0"/>
              <w:autoSpaceDE w:val="0"/>
              <w:autoSpaceDN w:val="0"/>
              <w:adjustRightInd w:val="0"/>
              <w:rPr>
                <w:rFonts w:eastAsia="Yu Mincho"/>
                <w:szCs w:val="18"/>
              </w:rPr>
            </w:pPr>
          </w:p>
        </w:tc>
      </w:tr>
      <w:tr w:rsidR="00D37A78" w14:paraId="0575807B"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A6204" w14:textId="77777777" w:rsidR="00D37A78" w:rsidRDefault="00D37A78" w:rsidP="0002469A">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F0473" w14:textId="77777777" w:rsidR="00D37A78" w:rsidRDefault="00D37A78" w:rsidP="0002469A">
            <w:pPr>
              <w:pStyle w:val="TAC"/>
              <w:overflowPunct w:val="0"/>
              <w:autoSpaceDE w:val="0"/>
              <w:autoSpaceDN w:val="0"/>
              <w:adjustRightInd w:val="0"/>
              <w:rPr>
                <w:lang w:val="en-US" w:eastAsia="zh-CN"/>
              </w:rPr>
            </w:pPr>
            <w:r>
              <w:rPr>
                <w:rFonts w:hint="eastAsia"/>
                <w:lang w:val="en-US" w:eastAsia="zh-CN"/>
              </w:rPr>
              <w:t>CA_n41C</w:t>
            </w:r>
          </w:p>
          <w:p w14:paraId="2DBA972E" w14:textId="77777777" w:rsidR="00D37A78" w:rsidRDefault="00D37A78" w:rsidP="0002469A">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6A468CA9" w14:textId="77777777" w:rsidR="00D37A78" w:rsidRDefault="00D37A78" w:rsidP="0002469A">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8F1E24" w14:textId="77777777" w:rsidR="00D37A78" w:rsidRDefault="00D37A78" w:rsidP="0002469A">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41064" w14:textId="77777777" w:rsidR="00D37A78" w:rsidRDefault="00D37A78" w:rsidP="0002469A">
            <w:pPr>
              <w:pStyle w:val="TAC"/>
              <w:overflowPunct w:val="0"/>
              <w:autoSpaceDE w:val="0"/>
              <w:autoSpaceDN w:val="0"/>
              <w:adjustRightInd w:val="0"/>
              <w:rPr>
                <w:szCs w:val="18"/>
                <w:lang w:eastAsia="zh-CN"/>
              </w:rPr>
            </w:pPr>
            <w:r>
              <w:rPr>
                <w:rFonts w:hint="eastAsia"/>
                <w:lang w:val="en-US" w:eastAsia="zh-CN"/>
              </w:rPr>
              <w:t>0</w:t>
            </w:r>
          </w:p>
        </w:tc>
      </w:tr>
      <w:tr w:rsidR="00D37A78" w14:paraId="0DE4A4C2"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EB259"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9CB4A2" w14:textId="77777777" w:rsidR="00D37A78" w:rsidRDefault="00D37A78" w:rsidP="0002469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CA7C72" w14:textId="77777777" w:rsidR="00D37A78" w:rsidRDefault="00D37A78" w:rsidP="0002469A">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8151A33" w14:textId="77777777" w:rsidR="00D37A78" w:rsidRDefault="00D37A78" w:rsidP="0002469A">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AE8DF" w14:textId="77777777" w:rsidR="00D37A78" w:rsidRDefault="00D37A78" w:rsidP="0002469A">
            <w:pPr>
              <w:pStyle w:val="TAC"/>
              <w:overflowPunct w:val="0"/>
              <w:autoSpaceDE w:val="0"/>
              <w:autoSpaceDN w:val="0"/>
              <w:adjustRightInd w:val="0"/>
              <w:rPr>
                <w:szCs w:val="18"/>
                <w:lang w:eastAsia="zh-CN"/>
              </w:rPr>
            </w:pPr>
          </w:p>
        </w:tc>
      </w:tr>
      <w:tr w:rsidR="00D37A78" w14:paraId="0E7FE09F" w14:textId="77777777" w:rsidTr="0002469A">
        <w:trPr>
          <w:trHeight w:val="90"/>
        </w:trPr>
        <w:tc>
          <w:tcPr>
            <w:tcW w:w="1983" w:type="dxa"/>
            <w:tcBorders>
              <w:top w:val="single" w:sz="4" w:space="0" w:color="auto"/>
              <w:left w:val="single" w:sz="4" w:space="0" w:color="auto"/>
              <w:bottom w:val="nil"/>
              <w:right w:val="single" w:sz="4" w:space="0" w:color="auto"/>
            </w:tcBorders>
            <w:shd w:val="clear" w:color="auto" w:fill="auto"/>
          </w:tcPr>
          <w:p w14:paraId="17914FC4" w14:textId="77777777" w:rsidR="00D37A78" w:rsidRDefault="00D37A78" w:rsidP="0002469A">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CADC8E7" w14:textId="77777777" w:rsidR="00D37A78" w:rsidRDefault="00D37A78" w:rsidP="0002469A">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2011052" w14:textId="77777777" w:rsidR="00D37A78" w:rsidRDefault="00D37A78" w:rsidP="0002469A">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DDC01CA" w14:textId="77777777" w:rsidR="00D37A78" w:rsidRDefault="00D37A78" w:rsidP="0002469A">
            <w:pPr>
              <w:keepNext/>
              <w:keepLines/>
              <w:kinsoku w:val="0"/>
              <w:overflowPunct w:val="0"/>
              <w:autoSpaceDE w:val="0"/>
              <w:autoSpaceDN w:val="0"/>
              <w:spacing w:after="0"/>
              <w:jc w:val="center"/>
              <w:rPr>
                <w:rFonts w:ascii="Arial"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D80B7" w14:textId="77777777" w:rsidR="00D37A78" w:rsidRDefault="00D37A78" w:rsidP="0002469A">
            <w:pPr>
              <w:pStyle w:val="TAC"/>
              <w:rPr>
                <w:szCs w:val="18"/>
                <w:lang w:eastAsia="zh-CN"/>
              </w:rPr>
            </w:pPr>
            <w:r>
              <w:rPr>
                <w:lang w:val="en-US" w:eastAsia="zh-CN"/>
              </w:rPr>
              <w:t>0</w:t>
            </w:r>
          </w:p>
        </w:tc>
      </w:tr>
      <w:tr w:rsidR="00D37A78" w14:paraId="1A4A0249"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8FC37" w14:textId="77777777" w:rsidR="00D37A78"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50BC9F" w14:textId="77777777" w:rsidR="00D37A78"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60F628" w14:textId="77777777" w:rsidR="00D37A78" w:rsidRDefault="00D37A78" w:rsidP="0002469A">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FD02092" w14:textId="77777777" w:rsidR="00D37A78" w:rsidRDefault="00D37A78" w:rsidP="0002469A">
            <w:pPr>
              <w:keepNext/>
              <w:keepLines/>
              <w:kinsoku w:val="0"/>
              <w:overflowPunct w:val="0"/>
              <w:autoSpaceDE w:val="0"/>
              <w:autoSpaceDN w:val="0"/>
              <w:spacing w:after="0"/>
              <w:jc w:val="center"/>
              <w:rPr>
                <w:rFonts w:ascii="Arial"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E31D2" w14:textId="77777777" w:rsidR="00D37A78" w:rsidRDefault="00D37A78" w:rsidP="0002469A">
            <w:pPr>
              <w:pStyle w:val="TAC"/>
              <w:rPr>
                <w:szCs w:val="18"/>
                <w:lang w:eastAsia="zh-CN"/>
              </w:rPr>
            </w:pPr>
          </w:p>
        </w:tc>
      </w:tr>
      <w:tr w:rsidR="00D37A78" w14:paraId="544AF576"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65874" w14:textId="77777777" w:rsidR="00D37A78" w:rsidRDefault="00D37A78" w:rsidP="0002469A">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BC1AE1" w14:textId="77777777" w:rsidR="00D37A78" w:rsidRDefault="00D37A78" w:rsidP="0002469A">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060012F" w14:textId="77777777" w:rsidR="00D37A78" w:rsidRDefault="00D37A78" w:rsidP="0002469A">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E1A1A93" w14:textId="77777777" w:rsidR="00D37A78" w:rsidRDefault="00D37A78" w:rsidP="0002469A">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A6394" w14:textId="77777777" w:rsidR="00D37A78" w:rsidRDefault="00D37A78" w:rsidP="0002469A">
            <w:pPr>
              <w:pStyle w:val="TAC"/>
              <w:rPr>
                <w:lang w:eastAsia="zh-CN"/>
              </w:rPr>
            </w:pPr>
            <w:r>
              <w:rPr>
                <w:lang w:val="en-US" w:eastAsia="zh-CN"/>
              </w:rPr>
              <w:t>0</w:t>
            </w:r>
          </w:p>
        </w:tc>
      </w:tr>
      <w:tr w:rsidR="00D37A78" w14:paraId="78A74289" w14:textId="77777777" w:rsidTr="0002469A">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5AB7A1C2" w14:textId="77777777" w:rsidR="00D37A78"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56CE9" w14:textId="77777777" w:rsidR="00D37A78"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F013E4" w14:textId="77777777" w:rsidR="00D37A78" w:rsidRDefault="00D37A78" w:rsidP="0002469A">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E37E53A" w14:textId="77777777" w:rsidR="00D37A78" w:rsidRDefault="00D37A78" w:rsidP="0002469A">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19BEA" w14:textId="77777777" w:rsidR="00D37A78" w:rsidRDefault="00D37A78" w:rsidP="0002469A">
            <w:pPr>
              <w:pStyle w:val="TAC"/>
              <w:rPr>
                <w:lang w:eastAsia="zh-CN"/>
              </w:rPr>
            </w:pPr>
          </w:p>
        </w:tc>
      </w:tr>
      <w:tr w:rsidR="00D37A78" w14:paraId="1F8DBF18" w14:textId="77777777" w:rsidTr="0002469A">
        <w:trPr>
          <w:trHeight w:val="187"/>
        </w:trPr>
        <w:tc>
          <w:tcPr>
            <w:tcW w:w="1983" w:type="dxa"/>
            <w:tcBorders>
              <w:top w:val="single" w:sz="4" w:space="0" w:color="auto"/>
              <w:left w:val="single" w:sz="4" w:space="0" w:color="auto"/>
              <w:bottom w:val="nil"/>
              <w:right w:val="single" w:sz="4" w:space="0" w:color="auto"/>
            </w:tcBorders>
          </w:tcPr>
          <w:p w14:paraId="43B07C81" w14:textId="77777777" w:rsidR="00D37A78" w:rsidRDefault="00D37A78" w:rsidP="0002469A">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4A528B8" w14:textId="77777777" w:rsidR="00D37A78" w:rsidRDefault="00D37A78" w:rsidP="0002469A">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17FC1A" w14:textId="77777777" w:rsidR="00D37A78" w:rsidRDefault="00D37A78" w:rsidP="0002469A">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2F4271" w14:textId="77777777" w:rsidR="00D37A78" w:rsidRDefault="00D37A78" w:rsidP="0002469A">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E14D074" w14:textId="77777777" w:rsidR="00D37A78" w:rsidRDefault="00D37A78" w:rsidP="0002469A">
            <w:pPr>
              <w:pStyle w:val="TAC"/>
              <w:rPr>
                <w:lang w:val="en-US" w:eastAsia="zh-CN"/>
              </w:rPr>
            </w:pPr>
            <w:r>
              <w:rPr>
                <w:lang w:val="en-US" w:eastAsia="zh-CN"/>
              </w:rPr>
              <w:t>0</w:t>
            </w:r>
          </w:p>
        </w:tc>
      </w:tr>
      <w:tr w:rsidR="00D37A78" w14:paraId="41DDC931" w14:textId="77777777" w:rsidTr="0002469A">
        <w:trPr>
          <w:trHeight w:val="187"/>
        </w:trPr>
        <w:tc>
          <w:tcPr>
            <w:tcW w:w="1983" w:type="dxa"/>
            <w:tcBorders>
              <w:top w:val="nil"/>
              <w:left w:val="single" w:sz="4" w:space="0" w:color="auto"/>
              <w:bottom w:val="single" w:sz="4" w:space="0" w:color="auto"/>
              <w:right w:val="single" w:sz="4" w:space="0" w:color="auto"/>
            </w:tcBorders>
            <w:vAlign w:val="center"/>
          </w:tcPr>
          <w:p w14:paraId="1BE8C41A" w14:textId="77777777" w:rsidR="00D37A78" w:rsidRDefault="00D37A78" w:rsidP="0002469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BB7DEC1" w14:textId="77777777" w:rsidR="00D37A78" w:rsidRDefault="00D37A78" w:rsidP="0002469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96CA0" w14:textId="77777777" w:rsidR="00D37A78" w:rsidRDefault="00D37A78" w:rsidP="0002469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F92027" w14:textId="77777777" w:rsidR="00D37A78" w:rsidRDefault="00D37A78" w:rsidP="0002469A">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70532C77" w14:textId="77777777" w:rsidR="00D37A78" w:rsidRDefault="00D37A78" w:rsidP="0002469A">
            <w:pPr>
              <w:pStyle w:val="TAC"/>
              <w:rPr>
                <w:lang w:val="en-US" w:eastAsia="zh-CN"/>
              </w:rPr>
            </w:pPr>
          </w:p>
        </w:tc>
      </w:tr>
      <w:tr w:rsidR="00D37A78" w14:paraId="055955A7"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tcPr>
          <w:p w14:paraId="747C3AD5" w14:textId="342D2FBE" w:rsidR="00D37A78" w:rsidRDefault="00D37A78" w:rsidP="0002469A">
            <w:pPr>
              <w:pStyle w:val="TAC"/>
              <w:rPr>
                <w:lang w:val="en-US" w:eastAsia="zh-CN"/>
              </w:rPr>
            </w:pPr>
            <w:r>
              <w:rPr>
                <w:lang w:eastAsia="zh-CN"/>
              </w:rPr>
              <w:t>CA_</w:t>
            </w:r>
            <w:del w:id="11" w:author="Per Lindell" w:date="2023-05-09T13:13:00Z">
              <w:r w:rsidDel="00595ECB">
                <w:rPr>
                  <w:lang w:eastAsia="zh-CN"/>
                </w:rPr>
                <w:delText>n40A</w:delText>
              </w:r>
            </w:del>
            <w:ins w:id="12" w:author="Per Lindell" w:date="2023-05-09T13:13:00Z">
              <w:r w:rsidR="00595ECB">
                <w:rPr>
                  <w:lang w:eastAsia="zh-CN"/>
                </w:rPr>
                <w:t>n40B</w:t>
              </w:r>
            </w:ins>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5CE9FC02" w14:textId="77777777" w:rsidR="00D37A78" w:rsidRDefault="00D37A78" w:rsidP="0002469A">
            <w:pPr>
              <w:pStyle w:val="TAC"/>
              <w:rPr>
                <w:lang w:eastAsia="zh-CN"/>
              </w:rPr>
            </w:pPr>
            <w:r w:rsidRPr="007C0A32">
              <w:rPr>
                <w:szCs w:val="18"/>
                <w:lang w:eastAsia="zh-CN"/>
              </w:rPr>
              <w:t>n77</w:t>
            </w:r>
            <w:r w:rsidRPr="007C0A32">
              <w:rPr>
                <w:szCs w:val="18"/>
                <w:vertAlign w:val="superscript"/>
                <w:lang w:eastAsia="zh-CN"/>
              </w:rPr>
              <w:t>8</w:t>
            </w:r>
          </w:p>
          <w:p w14:paraId="1775B1AB" w14:textId="77777777" w:rsidR="00D37A78" w:rsidRDefault="00D37A78" w:rsidP="0002469A">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92DB7E7" w14:textId="77777777" w:rsidR="00D37A78" w:rsidRDefault="00D37A78" w:rsidP="0002469A">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9F4D70A" w14:textId="77777777" w:rsidR="00D37A78" w:rsidRDefault="00D37A78" w:rsidP="0002469A">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A3E01" w14:textId="77777777" w:rsidR="00D37A78" w:rsidRDefault="00D37A78" w:rsidP="0002469A">
            <w:pPr>
              <w:pStyle w:val="TAC"/>
              <w:rPr>
                <w:lang w:eastAsia="zh-CN"/>
              </w:rPr>
            </w:pPr>
            <w:r>
              <w:rPr>
                <w:lang w:val="en-US" w:eastAsia="zh-CN"/>
              </w:rPr>
              <w:t>0</w:t>
            </w:r>
          </w:p>
        </w:tc>
      </w:tr>
      <w:tr w:rsidR="00D37A78" w14:paraId="0B18FF64"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79E5D" w14:textId="77777777" w:rsidR="00D37A78"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3468E" w14:textId="77777777" w:rsidR="00D37A78"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76773A" w14:textId="77777777" w:rsidR="00D37A78" w:rsidRDefault="00D37A78" w:rsidP="0002469A">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CC8A40A" w14:textId="77777777" w:rsidR="00D37A78" w:rsidRDefault="00D37A78" w:rsidP="0002469A">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A07C6" w14:textId="77777777" w:rsidR="00D37A78" w:rsidRDefault="00D37A78" w:rsidP="0002469A">
            <w:pPr>
              <w:pStyle w:val="TAC"/>
              <w:rPr>
                <w:lang w:eastAsia="zh-CN"/>
              </w:rPr>
            </w:pPr>
          </w:p>
        </w:tc>
      </w:tr>
      <w:tr w:rsidR="00D37A78" w14:paraId="467097A6"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A453E" w14:textId="77777777" w:rsidR="00D37A78" w:rsidRDefault="00D37A78" w:rsidP="0002469A">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0F31EA" w14:textId="77777777" w:rsidR="00D37A78" w:rsidRDefault="00D37A78" w:rsidP="0002469A">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3FAC868" w14:textId="77777777" w:rsidR="00D37A78" w:rsidRDefault="00D37A78" w:rsidP="0002469A">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E714EC" w14:textId="77777777" w:rsidR="00D37A78" w:rsidRDefault="00D37A78" w:rsidP="0002469A">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A8517" w14:textId="77777777" w:rsidR="00D37A78" w:rsidRDefault="00D37A78" w:rsidP="0002469A">
            <w:pPr>
              <w:pStyle w:val="TAC"/>
              <w:rPr>
                <w:lang w:eastAsia="zh-CN"/>
              </w:rPr>
            </w:pPr>
            <w:r>
              <w:rPr>
                <w:lang w:val="en-US" w:eastAsia="zh-CN"/>
              </w:rPr>
              <w:t>0</w:t>
            </w:r>
          </w:p>
        </w:tc>
      </w:tr>
      <w:tr w:rsidR="00D37A78" w14:paraId="7B8576B2"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6A267" w14:textId="77777777" w:rsidR="00D37A78"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14739" w14:textId="77777777" w:rsidR="00D37A78"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562E93" w14:textId="77777777" w:rsidR="00D37A78" w:rsidRDefault="00D37A78" w:rsidP="0002469A">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6458136" w14:textId="77777777" w:rsidR="00D37A78" w:rsidRDefault="00D37A78" w:rsidP="0002469A">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ADD37" w14:textId="77777777" w:rsidR="00D37A78" w:rsidRDefault="00D37A78" w:rsidP="0002469A">
            <w:pPr>
              <w:pStyle w:val="TAC"/>
              <w:rPr>
                <w:lang w:eastAsia="zh-CN"/>
              </w:rPr>
            </w:pPr>
          </w:p>
        </w:tc>
      </w:tr>
      <w:tr w:rsidR="00D37A78" w14:paraId="308AF898" w14:textId="77777777" w:rsidTr="0002469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A278433" w14:textId="77777777" w:rsidR="00D37A78" w:rsidRDefault="00D37A78" w:rsidP="0002469A">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763FA" w14:textId="77777777" w:rsidR="00D37A78" w:rsidRDefault="00D37A78" w:rsidP="0002469A">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B936AA6" w14:textId="77777777" w:rsidR="00D37A78" w:rsidRDefault="00D37A78" w:rsidP="0002469A">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6F53AC" w14:textId="77777777" w:rsidR="00D37A78" w:rsidRDefault="00D37A78" w:rsidP="0002469A">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9C081" w14:textId="77777777" w:rsidR="00D37A78" w:rsidRDefault="00D37A78" w:rsidP="0002469A">
            <w:pPr>
              <w:pStyle w:val="TAC"/>
              <w:rPr>
                <w:lang w:eastAsia="zh-CN"/>
              </w:rPr>
            </w:pPr>
            <w:r>
              <w:rPr>
                <w:lang w:val="en-US" w:eastAsia="zh-CN"/>
              </w:rPr>
              <w:t>0</w:t>
            </w:r>
          </w:p>
        </w:tc>
      </w:tr>
      <w:tr w:rsidR="00D37A78" w14:paraId="358DAC37"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6FAFFD" w14:textId="77777777" w:rsidR="00D37A78"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F75C4" w14:textId="77777777" w:rsidR="00D37A78"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15DFE2" w14:textId="77777777" w:rsidR="00D37A78" w:rsidRDefault="00D37A78" w:rsidP="0002469A">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33AA85C" w14:textId="77777777" w:rsidR="00D37A78" w:rsidRDefault="00D37A78" w:rsidP="0002469A">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9A14C" w14:textId="77777777" w:rsidR="00D37A78" w:rsidRDefault="00D37A78" w:rsidP="0002469A">
            <w:pPr>
              <w:pStyle w:val="TAC"/>
              <w:rPr>
                <w:lang w:eastAsia="zh-CN"/>
              </w:rPr>
            </w:pPr>
          </w:p>
        </w:tc>
      </w:tr>
      <w:tr w:rsidR="00D37A78" w14:paraId="36801021"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147806"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D40F2"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9C13152"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8DF37A"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C25D3F" w14:textId="77777777" w:rsidR="00D37A78" w:rsidRDefault="00D37A78" w:rsidP="0002469A">
            <w:pPr>
              <w:pStyle w:val="TAC"/>
              <w:overflowPunct w:val="0"/>
              <w:autoSpaceDE w:val="0"/>
              <w:autoSpaceDN w:val="0"/>
              <w:adjustRightInd w:val="0"/>
              <w:rPr>
                <w:szCs w:val="18"/>
                <w:lang w:eastAsia="zh-CN"/>
              </w:rPr>
            </w:pPr>
            <w:r>
              <w:rPr>
                <w:rFonts w:hint="eastAsia"/>
                <w:szCs w:val="18"/>
                <w:lang w:eastAsia="zh-CN"/>
              </w:rPr>
              <w:t>0</w:t>
            </w:r>
          </w:p>
        </w:tc>
      </w:tr>
      <w:tr w:rsidR="00D37A78" w14:paraId="721A0DFE"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69F79E73"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868129"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15E480"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EBDDD7"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A44B0" w14:textId="77777777" w:rsidR="00D37A78" w:rsidRDefault="00D37A78" w:rsidP="0002469A">
            <w:pPr>
              <w:pStyle w:val="TAC"/>
              <w:overflowPunct w:val="0"/>
              <w:autoSpaceDE w:val="0"/>
              <w:autoSpaceDN w:val="0"/>
              <w:adjustRightInd w:val="0"/>
              <w:rPr>
                <w:rFonts w:eastAsia="Yu Mincho"/>
                <w:szCs w:val="18"/>
              </w:rPr>
            </w:pPr>
          </w:p>
        </w:tc>
      </w:tr>
      <w:tr w:rsidR="00D37A78" w14:paraId="0D1E1D94"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6C97C56D"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7DE60E"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EF5984"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49D9CC"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 xml:space="preserve">5, </w:t>
            </w:r>
            <w:r>
              <w:rPr>
                <w:rFonts w:ascii="Arial" w:hAnsi="Arial" w:cs="Arial"/>
                <w:sz w:val="18"/>
                <w:szCs w:val="18"/>
                <w:lang w:val="en-US" w:eastAsia="zh-CN" w:bidi="ar"/>
              </w:rPr>
              <w:t xml:space="preserve">10, 15, 20, </w:t>
            </w:r>
            <w:r>
              <w:rPr>
                <w:rFonts w:ascii="Arial" w:hAnsi="Arial" w:cs="Arial" w:hint="eastAsia"/>
                <w:sz w:val="18"/>
                <w:szCs w:val="18"/>
                <w:lang w:val="en-US" w:eastAsia="zh-CN" w:bidi="ar"/>
              </w:rPr>
              <w:t xml:space="preserve">25, </w:t>
            </w:r>
            <w:r>
              <w:rPr>
                <w:rFonts w:ascii="Arial"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52D78"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1</w:t>
            </w:r>
          </w:p>
        </w:tc>
      </w:tr>
      <w:tr w:rsidR="00D37A78" w14:paraId="5FEDDE55"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616718"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CE3A0"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755E25"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A9964C"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10, 15, 20, </w:t>
            </w:r>
            <w:r>
              <w:rPr>
                <w:rFonts w:ascii="Arial" w:hAnsi="Arial" w:cs="Arial" w:hint="eastAsia"/>
                <w:sz w:val="18"/>
                <w:szCs w:val="18"/>
                <w:lang w:val="en-US" w:eastAsia="zh-CN" w:bidi="ar"/>
              </w:rPr>
              <w:t xml:space="preserve">25, </w:t>
            </w:r>
            <w:r>
              <w:rPr>
                <w:rFonts w:ascii="Arial"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7A7D1" w14:textId="77777777" w:rsidR="00D37A78" w:rsidRDefault="00D37A78" w:rsidP="0002469A">
            <w:pPr>
              <w:pStyle w:val="TAC"/>
              <w:overflowPunct w:val="0"/>
              <w:autoSpaceDE w:val="0"/>
              <w:autoSpaceDN w:val="0"/>
              <w:adjustRightInd w:val="0"/>
              <w:rPr>
                <w:rFonts w:eastAsia="Yu Mincho"/>
                <w:szCs w:val="18"/>
              </w:rPr>
            </w:pPr>
          </w:p>
        </w:tc>
      </w:tr>
      <w:tr w:rsidR="00D37A78" w14:paraId="1B9010FD"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7741D0"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4A7B9"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64331E9"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DE78FB"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41E03"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eastAsia="zh-CN"/>
              </w:rPr>
              <w:t>0</w:t>
            </w:r>
          </w:p>
        </w:tc>
      </w:tr>
      <w:tr w:rsidR="00D37A78" w14:paraId="1CD97893"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880B9"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EDF45" w14:textId="77777777" w:rsidR="00D37A78" w:rsidRDefault="00D37A78" w:rsidP="0002469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E83E65"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AE9677"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F0AAE" w14:textId="77777777" w:rsidR="00D37A78" w:rsidRDefault="00D37A78" w:rsidP="0002469A">
            <w:pPr>
              <w:pStyle w:val="TAC"/>
              <w:overflowPunct w:val="0"/>
              <w:autoSpaceDE w:val="0"/>
              <w:autoSpaceDN w:val="0"/>
              <w:adjustRightInd w:val="0"/>
              <w:rPr>
                <w:szCs w:val="18"/>
                <w:lang w:val="en-US" w:eastAsia="zh-CN"/>
              </w:rPr>
            </w:pPr>
          </w:p>
        </w:tc>
      </w:tr>
      <w:tr w:rsidR="00D37A78" w14:paraId="32BC622E"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35E31"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15FE1"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4783207"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23F09E"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2881C"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eastAsia="zh-CN"/>
              </w:rPr>
              <w:t>0</w:t>
            </w:r>
          </w:p>
        </w:tc>
      </w:tr>
      <w:tr w:rsidR="00D37A78" w14:paraId="60D07007"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F478C"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386840" w14:textId="77777777" w:rsidR="00D37A78" w:rsidRDefault="00D37A78" w:rsidP="0002469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044767"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340DF6"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88484" w14:textId="77777777" w:rsidR="00D37A78" w:rsidRDefault="00D37A78" w:rsidP="0002469A">
            <w:pPr>
              <w:pStyle w:val="TAC"/>
              <w:overflowPunct w:val="0"/>
              <w:autoSpaceDE w:val="0"/>
              <w:autoSpaceDN w:val="0"/>
              <w:adjustRightInd w:val="0"/>
              <w:rPr>
                <w:szCs w:val="18"/>
                <w:lang w:val="en-US" w:eastAsia="zh-CN"/>
              </w:rPr>
            </w:pPr>
          </w:p>
        </w:tc>
      </w:tr>
      <w:tr w:rsidR="00D37A78" w14:paraId="5F834B39"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69F99" w14:textId="77777777" w:rsidR="00D37A78" w:rsidRDefault="00D37A78" w:rsidP="0002469A">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58F5D"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59DA5F"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1B4475"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DFD17"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D37A78" w14:paraId="39CA06B5"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4AE9AAE4"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DB6DD" w14:textId="77777777" w:rsidR="00D37A78" w:rsidRDefault="00D37A78" w:rsidP="0002469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6CDB15"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1D8134"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2A5A9" w14:textId="77777777" w:rsidR="00D37A78" w:rsidRDefault="00D37A78" w:rsidP="0002469A">
            <w:pPr>
              <w:pStyle w:val="TAC"/>
              <w:overflowPunct w:val="0"/>
              <w:autoSpaceDE w:val="0"/>
              <w:autoSpaceDN w:val="0"/>
              <w:adjustRightInd w:val="0"/>
              <w:rPr>
                <w:szCs w:val="18"/>
                <w:lang w:eastAsia="zh-CN"/>
              </w:rPr>
            </w:pPr>
          </w:p>
        </w:tc>
      </w:tr>
      <w:tr w:rsidR="00D37A78" w14:paraId="16D90B9C"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6701E14"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63EB450"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E98531B"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B8F7D2"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CA_n40B_BCS</w:t>
            </w:r>
            <w:r>
              <w:rPr>
                <w:rFonts w:ascii="Arial"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07F1EE"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1</w:t>
            </w:r>
          </w:p>
        </w:tc>
      </w:tr>
      <w:tr w:rsidR="00D37A78" w14:paraId="13EC3D08"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F127A"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48BA4" w14:textId="77777777" w:rsidR="00D37A78" w:rsidRDefault="00D37A78" w:rsidP="0002469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BDEAB2"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E17985"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10, 15, 20, </w:t>
            </w:r>
            <w:r>
              <w:rPr>
                <w:rFonts w:ascii="Arial" w:hAnsi="Arial" w:cs="Arial" w:hint="eastAsia"/>
                <w:sz w:val="18"/>
                <w:szCs w:val="18"/>
                <w:lang w:val="en-US" w:eastAsia="zh-CN" w:bidi="ar"/>
              </w:rPr>
              <w:t xml:space="preserve">25, </w:t>
            </w:r>
            <w:r>
              <w:rPr>
                <w:rFonts w:ascii="Arial"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FA867" w14:textId="77777777" w:rsidR="00D37A78" w:rsidRDefault="00D37A78" w:rsidP="0002469A">
            <w:pPr>
              <w:pStyle w:val="TAC"/>
              <w:overflowPunct w:val="0"/>
              <w:autoSpaceDE w:val="0"/>
              <w:autoSpaceDN w:val="0"/>
              <w:adjustRightInd w:val="0"/>
              <w:rPr>
                <w:szCs w:val="18"/>
                <w:lang w:eastAsia="zh-CN"/>
              </w:rPr>
            </w:pPr>
          </w:p>
        </w:tc>
      </w:tr>
      <w:tr w:rsidR="00D37A78" w14:paraId="1F56CDEF"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EE0590"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86538"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02FCB24"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910DF3"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CA_n40B_BCS</w:t>
            </w:r>
            <w:r>
              <w:rPr>
                <w:rFonts w:ascii="Arial"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11670"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D37A78" w14:paraId="3B5E9167"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71E6B"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6CB7B" w14:textId="77777777" w:rsidR="00D37A78" w:rsidRDefault="00D37A78" w:rsidP="0002469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91B02"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0DCFBA"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w:t>
            </w:r>
            <w:r>
              <w:rPr>
                <w:rFonts w:ascii="Arial" w:hAnsi="Arial" w:cs="Arial" w:hint="eastAsia"/>
                <w:sz w:val="18"/>
                <w:szCs w:val="18"/>
                <w:lang w:val="en-US" w:eastAsia="zh-CN" w:bidi="ar"/>
              </w:rPr>
              <w:t>7</w:t>
            </w:r>
            <w:r>
              <w:rPr>
                <w:rFonts w:ascii="Arial" w:hAnsi="Arial" w:cs="Arial"/>
                <w:sz w:val="18"/>
                <w:szCs w:val="18"/>
                <w:lang w:val="en-US" w:eastAsia="zh-CN" w:bidi="ar"/>
              </w:rPr>
              <w:t>8(2A)_BCS</w:t>
            </w:r>
            <w:r>
              <w:rPr>
                <w:rFonts w:ascii="Arial"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6EEA8" w14:textId="77777777" w:rsidR="00D37A78" w:rsidRDefault="00D37A78" w:rsidP="0002469A">
            <w:pPr>
              <w:pStyle w:val="TAC"/>
              <w:overflowPunct w:val="0"/>
              <w:autoSpaceDE w:val="0"/>
              <w:autoSpaceDN w:val="0"/>
              <w:adjustRightInd w:val="0"/>
              <w:rPr>
                <w:szCs w:val="18"/>
                <w:lang w:val="en-US" w:eastAsia="zh-CN"/>
              </w:rPr>
            </w:pPr>
          </w:p>
        </w:tc>
      </w:tr>
      <w:tr w:rsidR="00D37A78" w14:paraId="0D931459"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CE540" w14:textId="77777777" w:rsidR="00D37A78" w:rsidRDefault="00D37A78" w:rsidP="0002469A">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F39101"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80EBB84"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3C7CDD"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CA_n40B_BCS</w:t>
            </w:r>
            <w:r>
              <w:rPr>
                <w:rFonts w:ascii="Arial"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EEFD2"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D37A78" w14:paraId="715955DE"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051A1"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86946" w14:textId="77777777" w:rsidR="00D37A78" w:rsidRDefault="00D37A78" w:rsidP="0002469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7B8FD3"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4972FB"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CA_n78</w:t>
            </w:r>
            <w:r>
              <w:rPr>
                <w:rFonts w:ascii="Arial" w:hAnsi="Arial" w:cs="Arial" w:hint="eastAsia"/>
                <w:sz w:val="18"/>
                <w:szCs w:val="18"/>
                <w:lang w:val="en-US" w:eastAsia="zh-CN" w:bidi="ar"/>
              </w:rPr>
              <w:t>C</w:t>
            </w:r>
            <w:r>
              <w:rPr>
                <w:rFonts w:ascii="Arial"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CD0583" w14:textId="77777777" w:rsidR="00D37A78" w:rsidRDefault="00D37A78" w:rsidP="0002469A">
            <w:pPr>
              <w:pStyle w:val="TAC"/>
              <w:overflowPunct w:val="0"/>
              <w:autoSpaceDE w:val="0"/>
              <w:autoSpaceDN w:val="0"/>
              <w:adjustRightInd w:val="0"/>
              <w:rPr>
                <w:szCs w:val="18"/>
                <w:lang w:eastAsia="zh-CN"/>
              </w:rPr>
            </w:pPr>
          </w:p>
        </w:tc>
      </w:tr>
      <w:tr w:rsidR="00D37A78" w14:paraId="3D017273" w14:textId="77777777" w:rsidTr="0002469A">
        <w:trPr>
          <w:trHeight w:val="187"/>
        </w:trPr>
        <w:tc>
          <w:tcPr>
            <w:tcW w:w="1983" w:type="dxa"/>
            <w:tcBorders>
              <w:left w:val="single" w:sz="4" w:space="0" w:color="auto"/>
              <w:bottom w:val="nil"/>
              <w:right w:val="single" w:sz="4" w:space="0" w:color="auto"/>
            </w:tcBorders>
            <w:shd w:val="clear" w:color="auto" w:fill="auto"/>
            <w:vAlign w:val="center"/>
          </w:tcPr>
          <w:p w14:paraId="0B401957"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3518E377"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16DB234D"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E5F6FE"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16D0D" w14:textId="77777777" w:rsidR="00D37A78" w:rsidRDefault="00D37A78" w:rsidP="0002469A">
            <w:pPr>
              <w:pStyle w:val="TAC"/>
              <w:overflowPunct w:val="0"/>
              <w:autoSpaceDE w:val="0"/>
              <w:autoSpaceDN w:val="0"/>
              <w:adjustRightInd w:val="0"/>
              <w:rPr>
                <w:szCs w:val="18"/>
                <w:lang w:eastAsia="zh-CN"/>
              </w:rPr>
            </w:pPr>
            <w:r>
              <w:rPr>
                <w:rFonts w:hint="eastAsia"/>
                <w:szCs w:val="18"/>
                <w:lang w:eastAsia="zh-CN"/>
              </w:rPr>
              <w:t>0</w:t>
            </w:r>
          </w:p>
        </w:tc>
      </w:tr>
      <w:tr w:rsidR="00D37A78" w14:paraId="6ACEC7F7"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7B9080BD"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A7C021"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829A5D"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68BCAC"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AF8FD" w14:textId="77777777" w:rsidR="00D37A78" w:rsidRDefault="00D37A78" w:rsidP="0002469A">
            <w:pPr>
              <w:pStyle w:val="TAC"/>
              <w:overflowPunct w:val="0"/>
              <w:autoSpaceDE w:val="0"/>
              <w:autoSpaceDN w:val="0"/>
              <w:adjustRightInd w:val="0"/>
              <w:rPr>
                <w:rFonts w:eastAsia="Yu Mincho"/>
                <w:szCs w:val="18"/>
              </w:rPr>
            </w:pPr>
          </w:p>
        </w:tc>
      </w:tr>
      <w:tr w:rsidR="00D37A78" w14:paraId="772E03F4"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9DA4891"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1EA3A3"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789090"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4EB0D0"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E206DD" w14:textId="77777777" w:rsidR="00D37A78" w:rsidRDefault="00D37A78" w:rsidP="0002469A">
            <w:pPr>
              <w:pStyle w:val="TAC"/>
              <w:overflowPunct w:val="0"/>
              <w:autoSpaceDE w:val="0"/>
              <w:autoSpaceDN w:val="0"/>
              <w:adjustRightInd w:val="0"/>
              <w:rPr>
                <w:szCs w:val="18"/>
                <w:lang w:eastAsia="zh-CN"/>
              </w:rPr>
            </w:pPr>
            <w:r>
              <w:rPr>
                <w:rFonts w:hint="eastAsia"/>
                <w:szCs w:val="18"/>
                <w:lang w:eastAsia="zh-CN"/>
              </w:rPr>
              <w:t>1</w:t>
            </w:r>
          </w:p>
        </w:tc>
      </w:tr>
      <w:tr w:rsidR="00D37A78" w14:paraId="6D3A29AC"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3B5AA645"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A97E02"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53DD81"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658257"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314633B3" w14:textId="77777777" w:rsidR="00D37A78" w:rsidRDefault="00D37A78" w:rsidP="0002469A">
            <w:pPr>
              <w:pStyle w:val="TAC"/>
              <w:overflowPunct w:val="0"/>
              <w:autoSpaceDE w:val="0"/>
              <w:autoSpaceDN w:val="0"/>
              <w:adjustRightInd w:val="0"/>
              <w:rPr>
                <w:rFonts w:eastAsia="Yu Mincho"/>
                <w:szCs w:val="18"/>
              </w:rPr>
            </w:pPr>
          </w:p>
        </w:tc>
      </w:tr>
      <w:tr w:rsidR="00D37A78" w14:paraId="288462DD" w14:textId="77777777" w:rsidTr="0002469A">
        <w:trPr>
          <w:trHeight w:val="187"/>
        </w:trPr>
        <w:tc>
          <w:tcPr>
            <w:tcW w:w="1983" w:type="dxa"/>
            <w:tcBorders>
              <w:left w:val="single" w:sz="4" w:space="0" w:color="auto"/>
              <w:bottom w:val="nil"/>
              <w:right w:val="single" w:sz="4" w:space="0" w:color="auto"/>
            </w:tcBorders>
            <w:shd w:val="clear" w:color="auto" w:fill="auto"/>
            <w:vAlign w:val="center"/>
          </w:tcPr>
          <w:p w14:paraId="6B5DAEE8"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040BEB34"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584AD32D"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944269"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C4808C" w14:textId="77777777" w:rsidR="00D37A78" w:rsidRDefault="00D37A78" w:rsidP="0002469A">
            <w:pPr>
              <w:pStyle w:val="TAC"/>
              <w:overflowPunct w:val="0"/>
              <w:autoSpaceDE w:val="0"/>
              <w:autoSpaceDN w:val="0"/>
              <w:adjustRightInd w:val="0"/>
              <w:rPr>
                <w:rFonts w:eastAsia="Yu Mincho"/>
                <w:szCs w:val="18"/>
              </w:rPr>
            </w:pPr>
            <w:r>
              <w:rPr>
                <w:rFonts w:hint="eastAsia"/>
                <w:szCs w:val="18"/>
                <w:lang w:eastAsia="zh-CN"/>
              </w:rPr>
              <w:t>0</w:t>
            </w:r>
          </w:p>
        </w:tc>
      </w:tr>
      <w:tr w:rsidR="00D37A78" w14:paraId="1DC0A538"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D17041"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C61C0"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CEF192"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F163A65"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CA_n79</w:t>
            </w:r>
            <w:r>
              <w:rPr>
                <w:rFonts w:ascii="Arial" w:hAnsi="Arial" w:cs="Arial" w:hint="eastAsia"/>
                <w:sz w:val="18"/>
                <w:szCs w:val="18"/>
                <w:lang w:val="en-US" w:eastAsia="zh-CN" w:bidi="ar"/>
              </w:rPr>
              <w:t>C</w:t>
            </w:r>
            <w:r>
              <w:rPr>
                <w:rFonts w:ascii="Arial"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AEBB0" w14:textId="77777777" w:rsidR="00D37A78" w:rsidRDefault="00D37A78" w:rsidP="0002469A">
            <w:pPr>
              <w:pStyle w:val="TAC"/>
              <w:overflowPunct w:val="0"/>
              <w:autoSpaceDE w:val="0"/>
              <w:autoSpaceDN w:val="0"/>
              <w:adjustRightInd w:val="0"/>
              <w:rPr>
                <w:rFonts w:eastAsia="Yu Mincho"/>
                <w:szCs w:val="18"/>
              </w:rPr>
            </w:pPr>
          </w:p>
        </w:tc>
      </w:tr>
    </w:tbl>
    <w:p w14:paraId="028F0680" w14:textId="77777777" w:rsidR="00D37A78" w:rsidRDefault="00D37A78" w:rsidP="00D37A78">
      <w:pPr>
        <w:pStyle w:val="FL"/>
      </w:pPr>
    </w:p>
    <w:p w14:paraId="43F915F8" w14:textId="77777777" w:rsidR="00D37A78" w:rsidRDefault="00D37A78" w:rsidP="00D37A78">
      <w:pPr>
        <w:pStyle w:val="TH"/>
        <w:rPr>
          <w:bCs/>
        </w:rPr>
      </w:pPr>
      <w:r>
        <w:rPr>
          <w:bCs/>
        </w:rPr>
        <w:t>Table 5.5A.3.1-1</w:t>
      </w:r>
      <w:r>
        <w:rPr>
          <w:rFonts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37A78" w14:paraId="1A610A4D"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CCB126" w14:textId="77777777" w:rsidR="00D37A78" w:rsidRDefault="00D37A78" w:rsidP="0002469A">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4D86B" w14:textId="77777777" w:rsidR="00D37A78" w:rsidRDefault="00D37A78" w:rsidP="0002469A">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CDF6401" w14:textId="77777777" w:rsidR="00D37A78" w:rsidRDefault="00D37A78" w:rsidP="0002469A">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0C39C1" w14:textId="77777777" w:rsidR="00D37A78" w:rsidRDefault="00D37A78" w:rsidP="0002469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06E38" w14:textId="77777777" w:rsidR="00D37A78" w:rsidRDefault="00D37A78" w:rsidP="0002469A">
            <w:pPr>
              <w:pStyle w:val="TAH"/>
              <w:overflowPunct w:val="0"/>
              <w:autoSpaceDE w:val="0"/>
              <w:autoSpaceDN w:val="0"/>
              <w:adjustRightInd w:val="0"/>
              <w:rPr>
                <w:szCs w:val="18"/>
                <w:lang w:val="en-US" w:eastAsia="zh-CN"/>
              </w:rPr>
            </w:pPr>
            <w:r>
              <w:t>Bandwidth combination set</w:t>
            </w:r>
          </w:p>
        </w:tc>
      </w:tr>
      <w:tr w:rsidR="00D37A78" w14:paraId="07D2BA7F"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D4E90B" w14:textId="77777777" w:rsidR="00D37A78" w:rsidRDefault="00D37A78" w:rsidP="0002469A">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CFFE5" w14:textId="77777777" w:rsidR="00D37A78" w:rsidRDefault="00D37A78" w:rsidP="0002469A">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DF1D72C" w14:textId="77777777" w:rsidR="00D37A78" w:rsidRDefault="00D37A78" w:rsidP="0002469A">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D88ACD"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1AFD0"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0</w:t>
            </w:r>
          </w:p>
        </w:tc>
      </w:tr>
      <w:tr w:rsidR="00D37A78" w14:paraId="1F68A679"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495E66"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734BD" w14:textId="77777777" w:rsidR="00D37A78" w:rsidRDefault="00D37A78" w:rsidP="0002469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F0DA7" w14:textId="77777777" w:rsidR="00D37A78" w:rsidRDefault="00D37A78" w:rsidP="0002469A">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6B9515"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34987" w14:textId="77777777" w:rsidR="00D37A78" w:rsidRDefault="00D37A78" w:rsidP="0002469A">
            <w:pPr>
              <w:pStyle w:val="TAC"/>
              <w:overflowPunct w:val="0"/>
              <w:autoSpaceDE w:val="0"/>
              <w:autoSpaceDN w:val="0"/>
              <w:adjustRightInd w:val="0"/>
              <w:rPr>
                <w:szCs w:val="18"/>
                <w:lang w:eastAsia="zh-CN"/>
              </w:rPr>
            </w:pPr>
          </w:p>
        </w:tc>
      </w:tr>
      <w:tr w:rsidR="00D37A78" w14:paraId="0A19C945"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72F0D" w14:textId="77777777" w:rsidR="00D37A78" w:rsidRDefault="00D37A78" w:rsidP="0002469A">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4B6F3" w14:textId="77777777" w:rsidR="00D37A78" w:rsidRDefault="00D37A78" w:rsidP="0002469A">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CB6F14"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713433"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C4B83"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D37A78" w14:paraId="45024965"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B0607" w14:textId="77777777" w:rsidR="00D37A78" w:rsidRDefault="00D37A78" w:rsidP="0002469A">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30998" w14:textId="77777777" w:rsidR="00D37A78" w:rsidRDefault="00D37A78" w:rsidP="0002469A">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03D7E7" w14:textId="77777777" w:rsidR="00D37A78" w:rsidRDefault="00D37A78" w:rsidP="0002469A">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E7E5791"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CA_n48B</w:t>
            </w:r>
            <w:r>
              <w:rPr>
                <w:rFonts w:ascii="Arial"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21451" w14:textId="77777777" w:rsidR="00D37A78" w:rsidRDefault="00D37A78" w:rsidP="0002469A">
            <w:pPr>
              <w:pStyle w:val="TAC"/>
              <w:overflowPunct w:val="0"/>
              <w:autoSpaceDE w:val="0"/>
              <w:autoSpaceDN w:val="0"/>
              <w:adjustRightInd w:val="0"/>
              <w:rPr>
                <w:szCs w:val="18"/>
                <w:lang w:val="en-US" w:eastAsia="zh-CN"/>
              </w:rPr>
            </w:pPr>
          </w:p>
        </w:tc>
      </w:tr>
      <w:tr w:rsidR="00D37A78" w14:paraId="390BCAF9"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6814F" w14:textId="77777777" w:rsidR="00D37A78" w:rsidRDefault="00D37A78" w:rsidP="0002469A">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5B7077" w14:textId="77777777" w:rsidR="00D37A78" w:rsidRDefault="00D37A78" w:rsidP="0002469A">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BF66AFB"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7312CD"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5005D"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D37A78" w14:paraId="39613BA7"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768E79" w14:textId="77777777" w:rsidR="00D37A78" w:rsidRDefault="00D37A78" w:rsidP="0002469A">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46D88" w14:textId="77777777" w:rsidR="00D37A78" w:rsidRDefault="00D37A78" w:rsidP="0002469A">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2ACF61" w14:textId="77777777" w:rsidR="00D37A78" w:rsidRDefault="00D37A78" w:rsidP="0002469A">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C626EF6"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CA_n48</w:t>
            </w:r>
            <w:r>
              <w:rPr>
                <w:rFonts w:ascii="Arial"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7D273" w14:textId="77777777" w:rsidR="00D37A78" w:rsidRDefault="00D37A78" w:rsidP="0002469A">
            <w:pPr>
              <w:pStyle w:val="TAC"/>
              <w:overflowPunct w:val="0"/>
              <w:autoSpaceDE w:val="0"/>
              <w:autoSpaceDN w:val="0"/>
              <w:adjustRightInd w:val="0"/>
              <w:rPr>
                <w:szCs w:val="18"/>
                <w:lang w:val="en-US" w:eastAsia="zh-CN"/>
              </w:rPr>
            </w:pPr>
          </w:p>
        </w:tc>
      </w:tr>
      <w:tr w:rsidR="00D37A78" w14:paraId="32337489"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A4025" w14:textId="77777777" w:rsidR="00D37A78" w:rsidRDefault="00D37A78" w:rsidP="0002469A">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BBA68" w14:textId="77777777" w:rsidR="00D37A78" w:rsidRDefault="00D37A78" w:rsidP="0002469A">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FEB285D" w14:textId="77777777" w:rsidR="00D37A78" w:rsidRDefault="00D37A78" w:rsidP="0002469A">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781F92"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00F2F"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0</w:t>
            </w:r>
          </w:p>
        </w:tc>
      </w:tr>
      <w:tr w:rsidR="00D37A78" w14:paraId="1B19C94E"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A8C46"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457D5" w14:textId="77777777" w:rsidR="00D37A78" w:rsidRDefault="00D37A78" w:rsidP="0002469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9A70B4" w14:textId="77777777" w:rsidR="00D37A78" w:rsidRDefault="00D37A78" w:rsidP="0002469A">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AE27991"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E70CA" w14:textId="77777777" w:rsidR="00D37A78" w:rsidRDefault="00D37A78" w:rsidP="0002469A">
            <w:pPr>
              <w:pStyle w:val="TAC"/>
              <w:overflowPunct w:val="0"/>
              <w:autoSpaceDE w:val="0"/>
              <w:autoSpaceDN w:val="0"/>
              <w:adjustRightInd w:val="0"/>
              <w:rPr>
                <w:szCs w:val="18"/>
                <w:lang w:eastAsia="zh-CN"/>
              </w:rPr>
            </w:pPr>
          </w:p>
        </w:tc>
      </w:tr>
      <w:tr w:rsidR="00D37A78" w14:paraId="62EC48AF"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4C7998" w14:textId="77777777" w:rsidR="00D37A78" w:rsidRDefault="00D37A78" w:rsidP="0002469A">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E1A844" w14:textId="77777777" w:rsidR="00D37A78" w:rsidRDefault="00D37A78" w:rsidP="0002469A">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B010FB1" w14:textId="77777777" w:rsidR="00D37A78" w:rsidRDefault="00D37A78" w:rsidP="0002469A">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C3F514"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E032A"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0</w:t>
            </w:r>
          </w:p>
        </w:tc>
      </w:tr>
      <w:tr w:rsidR="00D37A78" w14:paraId="305450A3"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D4708"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AAF23" w14:textId="77777777" w:rsidR="00D37A78" w:rsidRDefault="00D37A78" w:rsidP="0002469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6D9228" w14:textId="77777777" w:rsidR="00D37A78" w:rsidRDefault="00D37A78" w:rsidP="0002469A">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08CC41A"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BDC6F" w14:textId="77777777" w:rsidR="00D37A78" w:rsidRDefault="00D37A78" w:rsidP="0002469A">
            <w:pPr>
              <w:pStyle w:val="TAC"/>
              <w:overflowPunct w:val="0"/>
              <w:autoSpaceDE w:val="0"/>
              <w:autoSpaceDN w:val="0"/>
              <w:adjustRightInd w:val="0"/>
              <w:rPr>
                <w:szCs w:val="18"/>
                <w:lang w:eastAsia="zh-CN"/>
              </w:rPr>
            </w:pPr>
          </w:p>
        </w:tc>
      </w:tr>
      <w:tr w:rsidR="00D37A78" w14:paraId="1711B23D"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A64D8A" w14:textId="77777777" w:rsidR="00D37A78" w:rsidRDefault="00D37A78" w:rsidP="0002469A">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9762E" w14:textId="77777777" w:rsidR="00D37A78" w:rsidRDefault="00D37A78" w:rsidP="0002469A">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037B4C2"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1E151F"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D2B44"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D37A78" w14:paraId="64EB98BC"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F7C2B"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7B4554" w14:textId="77777777" w:rsidR="00D37A78" w:rsidRDefault="00D37A78" w:rsidP="0002469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F7AD6" w14:textId="77777777" w:rsidR="00D37A78" w:rsidRDefault="00D37A78" w:rsidP="0002469A">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0B83CFC"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CA_n48B</w:t>
            </w:r>
            <w:r>
              <w:rPr>
                <w:rFonts w:ascii="Arial"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84FD7" w14:textId="77777777" w:rsidR="00D37A78" w:rsidRDefault="00D37A78" w:rsidP="0002469A">
            <w:pPr>
              <w:pStyle w:val="TAC"/>
              <w:overflowPunct w:val="0"/>
              <w:autoSpaceDE w:val="0"/>
              <w:autoSpaceDN w:val="0"/>
              <w:adjustRightInd w:val="0"/>
              <w:rPr>
                <w:szCs w:val="18"/>
                <w:lang w:eastAsia="zh-CN"/>
              </w:rPr>
            </w:pPr>
          </w:p>
        </w:tc>
      </w:tr>
      <w:tr w:rsidR="00D37A78" w14:paraId="16C508C0"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F55E3" w14:textId="77777777" w:rsidR="00D37A78" w:rsidRDefault="00D37A78" w:rsidP="0002469A">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9ECD64" w14:textId="77777777" w:rsidR="00D37A78" w:rsidRDefault="00D37A78" w:rsidP="0002469A">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23A4CB3"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9D1A8F"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0CE3E"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D37A78" w14:paraId="6E5C28FB"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D7AA1"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633E6" w14:textId="77777777" w:rsidR="00D37A78" w:rsidRDefault="00D37A78" w:rsidP="0002469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1EE59" w14:textId="77777777" w:rsidR="00D37A78" w:rsidRDefault="00D37A78" w:rsidP="0002469A">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A1A679"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CA_n48</w:t>
            </w:r>
            <w:r>
              <w:rPr>
                <w:rFonts w:ascii="Arial"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C3724" w14:textId="77777777" w:rsidR="00D37A78" w:rsidRDefault="00D37A78" w:rsidP="0002469A">
            <w:pPr>
              <w:pStyle w:val="TAC"/>
              <w:overflowPunct w:val="0"/>
              <w:autoSpaceDE w:val="0"/>
              <w:autoSpaceDN w:val="0"/>
              <w:adjustRightInd w:val="0"/>
              <w:rPr>
                <w:szCs w:val="18"/>
                <w:lang w:eastAsia="zh-CN"/>
              </w:rPr>
            </w:pPr>
          </w:p>
        </w:tc>
      </w:tr>
      <w:tr w:rsidR="00D37A78" w14:paraId="14A8FD4A"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D1B45" w14:textId="77777777" w:rsidR="00D37A78" w:rsidRDefault="00D37A78" w:rsidP="0002469A">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2C0A19" w14:textId="77777777" w:rsidR="00D37A78" w:rsidRDefault="00D37A78" w:rsidP="0002469A">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28C275D" w14:textId="77777777" w:rsidR="00D37A78" w:rsidRDefault="00D37A78" w:rsidP="0002469A">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CF0329"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916B5"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0</w:t>
            </w:r>
          </w:p>
        </w:tc>
      </w:tr>
      <w:tr w:rsidR="00D37A78" w14:paraId="45A2A1C6"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9CA10"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99AE9" w14:textId="77777777" w:rsidR="00D37A78" w:rsidRDefault="00D37A78" w:rsidP="0002469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D8A0FA" w14:textId="77777777" w:rsidR="00D37A78" w:rsidRDefault="00D37A78" w:rsidP="0002469A">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A489D5"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8A9AF" w14:textId="77777777" w:rsidR="00D37A78" w:rsidRDefault="00D37A78" w:rsidP="0002469A">
            <w:pPr>
              <w:pStyle w:val="TAC"/>
              <w:overflowPunct w:val="0"/>
              <w:autoSpaceDE w:val="0"/>
              <w:autoSpaceDN w:val="0"/>
              <w:adjustRightInd w:val="0"/>
              <w:rPr>
                <w:szCs w:val="18"/>
                <w:lang w:eastAsia="zh-CN"/>
              </w:rPr>
            </w:pPr>
          </w:p>
        </w:tc>
      </w:tr>
      <w:tr w:rsidR="00D37A78" w14:paraId="2EBD82C4"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504DF" w14:textId="77777777" w:rsidR="00D37A78" w:rsidRDefault="00D37A78" w:rsidP="0002469A">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88D9E" w14:textId="77777777" w:rsidR="00D37A78" w:rsidRDefault="00D37A78" w:rsidP="0002469A">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29DBF7D"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C7F720"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062DE"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D37A78" w14:paraId="1E126DB6"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E61CF"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B1C69"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DDCA9" w14:textId="77777777" w:rsidR="00D37A78" w:rsidRDefault="00D37A78" w:rsidP="0002469A">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417042F"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CA_n48B</w:t>
            </w:r>
            <w:r>
              <w:rPr>
                <w:rFonts w:ascii="Arial"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828CF" w14:textId="77777777" w:rsidR="00D37A78" w:rsidRDefault="00D37A78" w:rsidP="0002469A">
            <w:pPr>
              <w:pStyle w:val="TAC"/>
              <w:overflowPunct w:val="0"/>
              <w:autoSpaceDE w:val="0"/>
              <w:autoSpaceDN w:val="0"/>
              <w:adjustRightInd w:val="0"/>
              <w:rPr>
                <w:szCs w:val="18"/>
                <w:lang w:val="en-US" w:eastAsia="zh-CN"/>
              </w:rPr>
            </w:pPr>
          </w:p>
        </w:tc>
      </w:tr>
      <w:tr w:rsidR="00D37A78" w14:paraId="48066FDC"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0790CB" w14:textId="77777777" w:rsidR="00D37A78" w:rsidRDefault="00D37A78" w:rsidP="0002469A">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4AA5FE" w14:textId="77777777" w:rsidR="00D37A78" w:rsidRDefault="00D37A78" w:rsidP="0002469A">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7CEF0D7"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FA53C7"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CD3CE"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D37A78" w14:paraId="14F8546A"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E25A9"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79CF5"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4D57AA" w14:textId="77777777" w:rsidR="00D37A78" w:rsidRDefault="00D37A78" w:rsidP="0002469A">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D290DD8"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CA_n48</w:t>
            </w:r>
            <w:r>
              <w:rPr>
                <w:rFonts w:ascii="Arial"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4DF53" w14:textId="77777777" w:rsidR="00D37A78" w:rsidRDefault="00D37A78" w:rsidP="0002469A">
            <w:pPr>
              <w:pStyle w:val="TAC"/>
              <w:overflowPunct w:val="0"/>
              <w:autoSpaceDE w:val="0"/>
              <w:autoSpaceDN w:val="0"/>
              <w:adjustRightInd w:val="0"/>
              <w:rPr>
                <w:szCs w:val="18"/>
                <w:lang w:val="en-US" w:eastAsia="zh-CN"/>
              </w:rPr>
            </w:pPr>
          </w:p>
        </w:tc>
      </w:tr>
      <w:tr w:rsidR="00D37A78" w14:paraId="779D3C57"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CB1125" w14:textId="77777777" w:rsidR="00D37A78" w:rsidRDefault="00D37A78" w:rsidP="0002469A">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D797B" w14:textId="77777777" w:rsidR="00D37A78" w:rsidRDefault="00D37A78" w:rsidP="0002469A">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0A30A2" w14:textId="77777777" w:rsidR="00D37A78" w:rsidRDefault="00D37A78" w:rsidP="0002469A">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F8A599"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5A3E3"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0</w:t>
            </w:r>
          </w:p>
        </w:tc>
      </w:tr>
      <w:tr w:rsidR="00D37A78" w14:paraId="38DB64B4"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0BFA1"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45E3B" w14:textId="77777777" w:rsidR="00D37A78" w:rsidRDefault="00D37A78" w:rsidP="0002469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7FAFA2" w14:textId="77777777" w:rsidR="00D37A78" w:rsidRDefault="00D37A78" w:rsidP="0002469A">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781CE85"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C70AD" w14:textId="77777777" w:rsidR="00D37A78" w:rsidRDefault="00D37A78" w:rsidP="0002469A">
            <w:pPr>
              <w:pStyle w:val="TAC"/>
              <w:overflowPunct w:val="0"/>
              <w:autoSpaceDE w:val="0"/>
              <w:autoSpaceDN w:val="0"/>
              <w:adjustRightInd w:val="0"/>
              <w:rPr>
                <w:szCs w:val="18"/>
                <w:lang w:eastAsia="zh-CN"/>
              </w:rPr>
            </w:pPr>
          </w:p>
        </w:tc>
      </w:tr>
      <w:tr w:rsidR="00D37A78" w14:paraId="0FAC7A5E"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B32EA6"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1674E"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62B4DC5F"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771BD3"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35C66" w14:textId="77777777" w:rsidR="00D37A78" w:rsidRDefault="00D37A78" w:rsidP="0002469A">
            <w:pPr>
              <w:pStyle w:val="TAC"/>
              <w:overflowPunct w:val="0"/>
              <w:autoSpaceDE w:val="0"/>
              <w:autoSpaceDN w:val="0"/>
              <w:adjustRightInd w:val="0"/>
              <w:rPr>
                <w:szCs w:val="18"/>
                <w:lang w:eastAsia="zh-CN"/>
              </w:rPr>
            </w:pPr>
            <w:r>
              <w:rPr>
                <w:rFonts w:hint="eastAsia"/>
                <w:szCs w:val="18"/>
                <w:lang w:eastAsia="zh-CN"/>
              </w:rPr>
              <w:t>0</w:t>
            </w:r>
          </w:p>
        </w:tc>
      </w:tr>
      <w:tr w:rsidR="00D37A78" w14:paraId="648D4228"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F1C4C"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D79A3"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401683"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8AC978E"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5, 10, 15, 20, 40, 50, 60, 80</w:t>
            </w:r>
            <w:r>
              <w:rPr>
                <w:rStyle w:val="font11"/>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ECEB8" w14:textId="77777777" w:rsidR="00D37A78" w:rsidRDefault="00D37A78" w:rsidP="0002469A">
            <w:pPr>
              <w:pStyle w:val="TAC"/>
              <w:overflowPunct w:val="0"/>
              <w:autoSpaceDE w:val="0"/>
              <w:autoSpaceDN w:val="0"/>
              <w:adjustRightInd w:val="0"/>
              <w:rPr>
                <w:rFonts w:eastAsia="Yu Mincho"/>
                <w:szCs w:val="18"/>
              </w:rPr>
            </w:pPr>
          </w:p>
        </w:tc>
      </w:tr>
      <w:tr w:rsidR="00D37A78" w14:paraId="022FCC40"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FE627"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9D360B" w14:textId="77777777" w:rsidR="00D37A78" w:rsidRDefault="00D37A78" w:rsidP="0002469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C2F0F99" w14:textId="77777777" w:rsidR="00D37A78" w:rsidRDefault="00D37A78" w:rsidP="0002469A">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7644FC"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4160AB"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67A53" w14:textId="77777777" w:rsidR="00D37A78" w:rsidRDefault="00D37A78" w:rsidP="0002469A">
            <w:pPr>
              <w:pStyle w:val="TAC"/>
              <w:overflowPunct w:val="0"/>
              <w:autoSpaceDE w:val="0"/>
              <w:autoSpaceDN w:val="0"/>
              <w:adjustRightInd w:val="0"/>
              <w:rPr>
                <w:szCs w:val="18"/>
                <w:lang w:eastAsia="zh-CN"/>
              </w:rPr>
            </w:pPr>
            <w:r>
              <w:rPr>
                <w:rFonts w:hint="eastAsia"/>
                <w:szCs w:val="18"/>
                <w:lang w:eastAsia="zh-CN"/>
              </w:rPr>
              <w:t>0</w:t>
            </w:r>
          </w:p>
        </w:tc>
      </w:tr>
      <w:tr w:rsidR="00D37A78" w14:paraId="52DE32C5"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7EBB5DBB"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07CEC3"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93FB1C"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154D26"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D5477" w14:textId="77777777" w:rsidR="00D37A78" w:rsidRDefault="00D37A78" w:rsidP="0002469A">
            <w:pPr>
              <w:pStyle w:val="TAC"/>
              <w:overflowPunct w:val="0"/>
              <w:autoSpaceDE w:val="0"/>
              <w:autoSpaceDN w:val="0"/>
              <w:adjustRightInd w:val="0"/>
              <w:rPr>
                <w:rFonts w:eastAsia="Yu Mincho"/>
                <w:szCs w:val="18"/>
              </w:rPr>
            </w:pPr>
          </w:p>
        </w:tc>
      </w:tr>
      <w:tr w:rsidR="00D37A78" w14:paraId="410E8442"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314E8BBB"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534872"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0F0A23" w14:textId="77777777" w:rsidR="00D37A78" w:rsidRDefault="00D37A78" w:rsidP="0002469A">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04E0EB"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6935691E" w14:textId="77777777" w:rsidR="00D37A78" w:rsidRDefault="00D37A78" w:rsidP="0002469A">
            <w:pPr>
              <w:pStyle w:val="TAC"/>
              <w:overflowPunct w:val="0"/>
              <w:autoSpaceDE w:val="0"/>
              <w:autoSpaceDN w:val="0"/>
              <w:adjustRightInd w:val="0"/>
              <w:rPr>
                <w:rFonts w:eastAsia="Yu Mincho"/>
                <w:szCs w:val="18"/>
              </w:rPr>
            </w:pPr>
            <w:r>
              <w:rPr>
                <w:rFonts w:eastAsia="Yu Mincho"/>
                <w:szCs w:val="18"/>
              </w:rPr>
              <w:t>1</w:t>
            </w:r>
          </w:p>
        </w:tc>
      </w:tr>
      <w:tr w:rsidR="00D37A78" w14:paraId="0FA52D25"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64F4A214"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FACBC2"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6799F0" w14:textId="77777777" w:rsidR="00D37A78" w:rsidRDefault="00D37A78" w:rsidP="0002469A">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89321A"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3E5D6" w14:textId="77777777" w:rsidR="00D37A78" w:rsidRDefault="00D37A78" w:rsidP="0002469A">
            <w:pPr>
              <w:pStyle w:val="TAC"/>
              <w:overflowPunct w:val="0"/>
              <w:autoSpaceDE w:val="0"/>
              <w:autoSpaceDN w:val="0"/>
              <w:adjustRightInd w:val="0"/>
              <w:rPr>
                <w:rFonts w:eastAsia="Yu Mincho"/>
                <w:szCs w:val="18"/>
              </w:rPr>
            </w:pPr>
          </w:p>
        </w:tc>
      </w:tr>
      <w:tr w:rsidR="00D37A78" w14:paraId="1EC52ED3"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4EC19538" w14:textId="77777777" w:rsidR="00D37A78" w:rsidRDefault="00D37A78" w:rsidP="0002469A">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38668B2" w14:textId="77777777" w:rsidR="00D37A78" w:rsidRDefault="00D37A78" w:rsidP="0002469A">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6B6F53" w14:textId="77777777" w:rsidR="00D37A78" w:rsidRDefault="00D37A78" w:rsidP="0002469A">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9A83F7"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CC57924" w14:textId="77777777" w:rsidR="00D37A78" w:rsidRDefault="00D37A78" w:rsidP="0002469A">
            <w:pPr>
              <w:pStyle w:val="TAC"/>
              <w:overflowPunct w:val="0"/>
              <w:autoSpaceDE w:val="0"/>
              <w:autoSpaceDN w:val="0"/>
              <w:adjustRightInd w:val="0"/>
              <w:rPr>
                <w:rFonts w:eastAsia="Yu Mincho"/>
                <w:szCs w:val="18"/>
              </w:rPr>
            </w:pPr>
            <w:r>
              <w:rPr>
                <w:rFonts w:eastAsia="Yu Mincho"/>
                <w:szCs w:val="18"/>
              </w:rPr>
              <w:t>4 and 5</w:t>
            </w:r>
          </w:p>
        </w:tc>
      </w:tr>
      <w:tr w:rsidR="00D37A78" w14:paraId="72DADF8F"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218D7" w14:textId="77777777" w:rsidR="00D37A78" w:rsidRDefault="00D37A78" w:rsidP="0002469A">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FAED3" w14:textId="77777777" w:rsidR="00D37A78" w:rsidRDefault="00D37A78" w:rsidP="0002469A">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028966" w14:textId="77777777" w:rsidR="00D37A78" w:rsidRDefault="00D37A78" w:rsidP="0002469A">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F5E0976"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DD400" w14:textId="77777777" w:rsidR="00D37A78" w:rsidRDefault="00D37A78" w:rsidP="0002469A">
            <w:pPr>
              <w:pStyle w:val="TAC"/>
              <w:overflowPunct w:val="0"/>
              <w:autoSpaceDE w:val="0"/>
              <w:autoSpaceDN w:val="0"/>
              <w:adjustRightInd w:val="0"/>
              <w:rPr>
                <w:szCs w:val="18"/>
                <w:lang w:eastAsia="zh-CN"/>
              </w:rPr>
            </w:pPr>
          </w:p>
        </w:tc>
      </w:tr>
      <w:tr w:rsidR="00D37A78" w14:paraId="31A8852E"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F6FCD" w14:textId="77777777" w:rsidR="00D37A78" w:rsidRDefault="00D37A78" w:rsidP="0002469A">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0F93E" w14:textId="77777777" w:rsidR="00D37A78" w:rsidRDefault="00D37A78" w:rsidP="0002469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D69D55" w14:textId="77777777" w:rsidR="00D37A78" w:rsidRDefault="00D37A78" w:rsidP="0002469A">
            <w:pPr>
              <w:pStyle w:val="TAC"/>
              <w:overflowPunct w:val="0"/>
              <w:autoSpaceDE w:val="0"/>
              <w:autoSpaceDN w:val="0"/>
              <w:adjustRightInd w:val="0"/>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5EAF9A" w14:textId="77777777" w:rsidR="00D37A78" w:rsidRDefault="00D37A78" w:rsidP="0002469A">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838C19" w14:textId="77777777" w:rsidR="00D37A78" w:rsidRDefault="00D37A78" w:rsidP="0002469A">
            <w:pPr>
              <w:keepNext/>
              <w:keepLines/>
              <w:overflowPunct w:val="0"/>
              <w:autoSpaceDE w:val="0"/>
              <w:autoSpaceDN w:val="0"/>
              <w:adjustRightInd w:val="0"/>
              <w:spacing w:after="0"/>
              <w:jc w:val="center"/>
              <w:textAlignment w:val="bottom"/>
              <w:rPr>
                <w:rFonts w:eastAsia="Yu Mincho" w:cs="Arial"/>
                <w:szCs w:val="18"/>
                <w:lang w:eastAsia="ko-KR"/>
              </w:rPr>
            </w:pPr>
            <w:r>
              <w:rPr>
                <w:rFonts w:ascii="Arial"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1A27D29" w14:textId="77777777" w:rsidR="00D37A78" w:rsidRDefault="00D37A78" w:rsidP="0002469A">
            <w:pPr>
              <w:pStyle w:val="TAC"/>
              <w:overflowPunct w:val="0"/>
              <w:autoSpaceDE w:val="0"/>
              <w:autoSpaceDN w:val="0"/>
              <w:adjustRightInd w:val="0"/>
              <w:rPr>
                <w:szCs w:val="18"/>
                <w:lang w:eastAsia="zh-CN"/>
              </w:rPr>
            </w:pPr>
            <w:r>
              <w:rPr>
                <w:rFonts w:hint="eastAsia"/>
                <w:szCs w:val="18"/>
                <w:lang w:eastAsia="zh-CN"/>
              </w:rPr>
              <w:t>0</w:t>
            </w:r>
          </w:p>
        </w:tc>
      </w:tr>
      <w:tr w:rsidR="00D37A78" w14:paraId="04875E9C"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290A1625"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005A85"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9D41F6" w14:textId="77777777" w:rsidR="00D37A78" w:rsidRDefault="00D37A78" w:rsidP="0002469A">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84334" w14:textId="77777777" w:rsidR="00D37A78" w:rsidRDefault="00D37A78" w:rsidP="0002469A">
            <w:pPr>
              <w:keepNext/>
              <w:keepLines/>
              <w:overflowPunct w:val="0"/>
              <w:autoSpaceDE w:val="0"/>
              <w:autoSpaceDN w:val="0"/>
              <w:adjustRightInd w:val="0"/>
              <w:spacing w:after="0"/>
              <w:jc w:val="center"/>
              <w:textAlignment w:val="bottom"/>
              <w:rPr>
                <w:rFonts w:eastAsia="Yu Mincho" w:cs="Arial"/>
                <w:szCs w:val="18"/>
                <w:lang w:eastAsia="ko-KR"/>
              </w:rPr>
            </w:pPr>
            <w:r>
              <w:rPr>
                <w:rFonts w:ascii="Arial"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6DB49" w14:textId="77777777" w:rsidR="00D37A78" w:rsidRDefault="00D37A78" w:rsidP="0002469A">
            <w:pPr>
              <w:pStyle w:val="TAC"/>
              <w:overflowPunct w:val="0"/>
              <w:autoSpaceDE w:val="0"/>
              <w:autoSpaceDN w:val="0"/>
              <w:adjustRightInd w:val="0"/>
              <w:rPr>
                <w:rFonts w:eastAsia="Yu Mincho"/>
                <w:szCs w:val="18"/>
              </w:rPr>
            </w:pPr>
          </w:p>
        </w:tc>
      </w:tr>
      <w:tr w:rsidR="00D37A78" w14:paraId="56AAE0D2"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5845270A" w14:textId="77777777" w:rsidR="00D37A78" w:rsidRDefault="00D37A78" w:rsidP="0002469A">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6FF79674" w14:textId="77777777" w:rsidR="00D37A78" w:rsidRDefault="00D37A78" w:rsidP="0002469A">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853C898" w14:textId="77777777" w:rsidR="00D37A78" w:rsidRDefault="00D37A78" w:rsidP="0002469A">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432ACA" w14:textId="77777777" w:rsidR="00D37A78" w:rsidRDefault="00D37A78" w:rsidP="0002469A">
            <w:pPr>
              <w:keepNext/>
              <w:keepLines/>
              <w:overflowPunct w:val="0"/>
              <w:autoSpaceDE w:val="0"/>
              <w:autoSpaceDN w:val="0"/>
              <w:adjustRightInd w:val="0"/>
              <w:spacing w:after="0"/>
              <w:jc w:val="center"/>
              <w:textAlignment w:val="bottom"/>
              <w:rPr>
                <w:rFonts w:eastAsia="Yu Mincho" w:cs="Arial"/>
                <w:szCs w:val="18"/>
                <w:lang w:eastAsia="ko-KR"/>
              </w:rPr>
            </w:pPr>
            <w:r>
              <w:rPr>
                <w:rFonts w:ascii="Arial"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D4A5E"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1</w:t>
            </w:r>
          </w:p>
        </w:tc>
      </w:tr>
      <w:tr w:rsidR="00D37A78" w14:paraId="56EEC87A"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747FCEF9" w14:textId="77777777" w:rsidR="00D37A78" w:rsidRDefault="00D37A78" w:rsidP="0002469A">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6341BDE" w14:textId="77777777" w:rsidR="00D37A78" w:rsidRDefault="00D37A78" w:rsidP="0002469A">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81E05C3" w14:textId="77777777" w:rsidR="00D37A78" w:rsidRDefault="00D37A78" w:rsidP="0002469A">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CFFC2E" w14:textId="77777777" w:rsidR="00D37A78" w:rsidRDefault="00D37A78" w:rsidP="0002469A">
            <w:pPr>
              <w:keepNext/>
              <w:keepLines/>
              <w:overflowPunct w:val="0"/>
              <w:autoSpaceDE w:val="0"/>
              <w:autoSpaceDN w:val="0"/>
              <w:adjustRightInd w:val="0"/>
              <w:spacing w:after="0"/>
              <w:jc w:val="center"/>
              <w:textAlignment w:val="bottom"/>
              <w:rPr>
                <w:rFonts w:eastAsia="Yu Mincho" w:cs="Arial"/>
                <w:szCs w:val="18"/>
                <w:lang w:eastAsia="ko-KR"/>
              </w:rPr>
            </w:pPr>
            <w:r>
              <w:rPr>
                <w:rFonts w:ascii="Arial"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A51BE" w14:textId="77777777" w:rsidR="00D37A78" w:rsidRDefault="00D37A78" w:rsidP="0002469A">
            <w:pPr>
              <w:pStyle w:val="TAC"/>
              <w:overflowPunct w:val="0"/>
              <w:autoSpaceDE w:val="0"/>
              <w:autoSpaceDN w:val="0"/>
              <w:adjustRightInd w:val="0"/>
              <w:rPr>
                <w:rFonts w:eastAsia="Yu Mincho"/>
                <w:szCs w:val="18"/>
              </w:rPr>
            </w:pPr>
          </w:p>
        </w:tc>
      </w:tr>
      <w:tr w:rsidR="00D37A78" w14:paraId="49F72C67"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218DE43D" w14:textId="77777777" w:rsidR="00D37A78" w:rsidRDefault="00D37A78" w:rsidP="0002469A">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B79AB8F" w14:textId="77777777" w:rsidR="00D37A78" w:rsidRDefault="00D37A78" w:rsidP="0002469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5B77E04" w14:textId="77777777" w:rsidR="00D37A78" w:rsidRDefault="00D37A78" w:rsidP="0002469A">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6A3CF7" w14:textId="77777777" w:rsidR="00D37A78" w:rsidRDefault="00D37A78" w:rsidP="0002469A">
            <w:pPr>
              <w:keepNext/>
              <w:keepLines/>
              <w:overflowPunct w:val="0"/>
              <w:autoSpaceDE w:val="0"/>
              <w:autoSpaceDN w:val="0"/>
              <w:adjustRightInd w:val="0"/>
              <w:spacing w:after="0"/>
              <w:jc w:val="center"/>
              <w:textAlignment w:val="bottom"/>
              <w:rPr>
                <w:rFonts w:eastAsia="Yu Mincho" w:cs="Arial"/>
                <w:szCs w:val="18"/>
                <w:lang w:eastAsia="ko-KR"/>
              </w:rPr>
            </w:pPr>
            <w:r>
              <w:rPr>
                <w:rFonts w:ascii="Arial" w:hAnsi="Arial" w:cs="Arial"/>
                <w:sz w:val="18"/>
                <w:szCs w:val="18"/>
                <w:lang w:val="en-US" w:eastAsia="zh-CN" w:bidi="ar"/>
              </w:rPr>
              <w:t>CA_n41(2A)</w:t>
            </w:r>
            <w:r>
              <w:rPr>
                <w:rFonts w:ascii="Arial" w:hAnsi="Arial" w:cs="Arial" w:hint="eastAsia"/>
                <w:sz w:val="18"/>
                <w:szCs w:val="18"/>
                <w:lang w:val="en-US" w:eastAsia="zh-CN" w:bidi="ar"/>
              </w:rPr>
              <w:t>_</w:t>
            </w:r>
            <w:r>
              <w:rPr>
                <w:rFonts w:ascii="Arial"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5B19D95" w14:textId="77777777" w:rsidR="00D37A78" w:rsidRDefault="00D37A78" w:rsidP="0002469A">
            <w:pPr>
              <w:pStyle w:val="TAC"/>
              <w:overflowPunct w:val="0"/>
              <w:autoSpaceDE w:val="0"/>
              <w:autoSpaceDN w:val="0"/>
              <w:adjustRightInd w:val="0"/>
              <w:rPr>
                <w:rFonts w:eastAsia="Yu Mincho"/>
              </w:rPr>
            </w:pPr>
            <w:r>
              <w:rPr>
                <w:rFonts w:eastAsia="Yu Mincho"/>
              </w:rPr>
              <w:t>4 and 5</w:t>
            </w:r>
          </w:p>
        </w:tc>
      </w:tr>
      <w:tr w:rsidR="00D37A78" w14:paraId="260B10C3"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F4C01" w14:textId="77777777" w:rsidR="00D37A78" w:rsidRDefault="00D37A78" w:rsidP="0002469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37B03" w14:textId="77777777" w:rsidR="00D37A78" w:rsidRDefault="00D37A78" w:rsidP="0002469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852E1DC" w14:textId="77777777" w:rsidR="00D37A78" w:rsidRDefault="00D37A78" w:rsidP="0002469A">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AF5823" w14:textId="77777777" w:rsidR="00D37A78" w:rsidRDefault="00D37A78" w:rsidP="0002469A">
            <w:pPr>
              <w:keepNext/>
              <w:keepLines/>
              <w:overflowPunct w:val="0"/>
              <w:autoSpaceDE w:val="0"/>
              <w:autoSpaceDN w:val="0"/>
              <w:adjustRightInd w:val="0"/>
              <w:spacing w:after="0"/>
              <w:jc w:val="center"/>
              <w:textAlignment w:val="bottom"/>
              <w:rPr>
                <w:rFonts w:eastAsia="Yu Mincho" w:cs="Arial"/>
                <w:szCs w:val="18"/>
                <w:lang w:eastAsia="ko-KR"/>
              </w:rPr>
            </w:pPr>
            <w:r>
              <w:rPr>
                <w:rFonts w:ascii="Arial"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51ECA" w14:textId="77777777" w:rsidR="00D37A78" w:rsidRDefault="00D37A78" w:rsidP="0002469A">
            <w:pPr>
              <w:pStyle w:val="TAC"/>
              <w:overflowPunct w:val="0"/>
              <w:autoSpaceDE w:val="0"/>
              <w:autoSpaceDN w:val="0"/>
              <w:adjustRightInd w:val="0"/>
              <w:rPr>
                <w:rFonts w:eastAsia="Yu Mincho"/>
              </w:rPr>
            </w:pPr>
          </w:p>
        </w:tc>
      </w:tr>
      <w:tr w:rsidR="00D37A78" w14:paraId="4462383D"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8ED977" w14:textId="77777777" w:rsidR="00D37A78" w:rsidRDefault="00D37A78" w:rsidP="0002469A">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96ECB" w14:textId="77777777" w:rsidR="00D37A78" w:rsidRDefault="00D37A78" w:rsidP="0002469A">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65C1CF1" w14:textId="77777777" w:rsidR="00D37A78" w:rsidRDefault="00D37A78" w:rsidP="0002469A">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6CF100F"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A7E65E"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D729A" w14:textId="77777777" w:rsidR="00D37A78" w:rsidRDefault="00D37A78" w:rsidP="0002469A">
            <w:pPr>
              <w:pStyle w:val="TAC"/>
              <w:overflowPunct w:val="0"/>
              <w:autoSpaceDE w:val="0"/>
              <w:autoSpaceDN w:val="0"/>
              <w:adjustRightInd w:val="0"/>
              <w:rPr>
                <w:rFonts w:eastAsia="Yu Mincho"/>
                <w:szCs w:val="18"/>
              </w:rPr>
            </w:pPr>
            <w:r>
              <w:rPr>
                <w:rFonts w:hint="eastAsia"/>
                <w:szCs w:val="18"/>
                <w:lang w:val="en-US" w:eastAsia="zh-CN"/>
              </w:rPr>
              <w:t>0</w:t>
            </w:r>
          </w:p>
        </w:tc>
      </w:tr>
      <w:tr w:rsidR="00D37A78" w14:paraId="1F0DE9DA"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07146224" w14:textId="77777777" w:rsidR="00D37A78" w:rsidRDefault="00D37A78" w:rsidP="0002469A">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405BAB9" w14:textId="77777777" w:rsidR="00D37A78" w:rsidRDefault="00D37A78" w:rsidP="0002469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AD91529" w14:textId="77777777" w:rsidR="00D37A78" w:rsidRDefault="00D37A78" w:rsidP="0002469A">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50DAA73"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0CE7B" w14:textId="77777777" w:rsidR="00D37A78" w:rsidRDefault="00D37A78" w:rsidP="0002469A">
            <w:pPr>
              <w:pStyle w:val="TAC"/>
              <w:overflowPunct w:val="0"/>
              <w:autoSpaceDE w:val="0"/>
              <w:autoSpaceDN w:val="0"/>
              <w:adjustRightInd w:val="0"/>
              <w:rPr>
                <w:rFonts w:eastAsia="Yu Mincho"/>
                <w:szCs w:val="18"/>
              </w:rPr>
            </w:pPr>
          </w:p>
        </w:tc>
      </w:tr>
      <w:tr w:rsidR="00D37A78" w14:paraId="593BD727"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73D10744" w14:textId="77777777" w:rsidR="00D37A78" w:rsidRDefault="00D37A78" w:rsidP="0002469A">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510A8F3" w14:textId="77777777" w:rsidR="00D37A78" w:rsidRDefault="00D37A78" w:rsidP="0002469A">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B2E45D2" w14:textId="77777777" w:rsidR="00D37A78" w:rsidRDefault="00D37A78" w:rsidP="0002469A">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397770"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CA7B79D" w14:textId="77777777" w:rsidR="00D37A78" w:rsidRDefault="00D37A78" w:rsidP="0002469A">
            <w:pPr>
              <w:pStyle w:val="TAC"/>
              <w:overflowPunct w:val="0"/>
              <w:autoSpaceDE w:val="0"/>
              <w:autoSpaceDN w:val="0"/>
              <w:adjustRightInd w:val="0"/>
              <w:rPr>
                <w:rFonts w:eastAsia="Yu Mincho"/>
              </w:rPr>
            </w:pPr>
            <w:r>
              <w:rPr>
                <w:rFonts w:eastAsia="Yu Mincho"/>
                <w:szCs w:val="18"/>
              </w:rPr>
              <w:t>1</w:t>
            </w:r>
          </w:p>
        </w:tc>
      </w:tr>
      <w:tr w:rsidR="00D37A78" w14:paraId="76963763"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67B9DA31"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F480A3"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F7CA33" w14:textId="77777777" w:rsidR="00D37A78" w:rsidRDefault="00D37A78" w:rsidP="0002469A">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A14F053"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48C45" w14:textId="77777777" w:rsidR="00D37A78" w:rsidRDefault="00D37A78" w:rsidP="0002469A">
            <w:pPr>
              <w:pStyle w:val="TAC"/>
              <w:overflowPunct w:val="0"/>
              <w:autoSpaceDE w:val="0"/>
              <w:autoSpaceDN w:val="0"/>
              <w:adjustRightInd w:val="0"/>
              <w:rPr>
                <w:rFonts w:eastAsia="Yu Mincho"/>
                <w:szCs w:val="18"/>
              </w:rPr>
            </w:pPr>
          </w:p>
        </w:tc>
      </w:tr>
      <w:tr w:rsidR="00D37A78" w14:paraId="752E0FDC"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7BD7C8C6"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3E3EDB"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FE12D5"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251C7E" w14:textId="77777777" w:rsidR="00D37A78" w:rsidRDefault="00D37A78" w:rsidP="0002469A">
            <w:pPr>
              <w:spacing w:after="0"/>
              <w:jc w:val="center"/>
              <w:rPr>
                <w:rFonts w:ascii="Arial" w:hAnsi="Arial" w:cs="Arial"/>
                <w:sz w:val="18"/>
                <w:szCs w:val="18"/>
                <w:lang w:val="en-US" w:eastAsia="zh-CN" w:bidi="ar"/>
              </w:rPr>
            </w:pPr>
            <w:r>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2E091" w14:textId="77777777" w:rsidR="00D37A78" w:rsidRDefault="00D37A78" w:rsidP="0002469A">
            <w:pPr>
              <w:pStyle w:val="TAC"/>
              <w:overflowPunct w:val="0"/>
              <w:autoSpaceDE w:val="0"/>
              <w:autoSpaceDN w:val="0"/>
              <w:adjustRightInd w:val="0"/>
              <w:rPr>
                <w:rFonts w:eastAsia="Yu Mincho"/>
                <w:szCs w:val="18"/>
              </w:rPr>
            </w:pPr>
            <w:r>
              <w:rPr>
                <w:rFonts w:eastAsia="Yu Mincho"/>
                <w:szCs w:val="18"/>
              </w:rPr>
              <w:t>4 and 5</w:t>
            </w:r>
          </w:p>
        </w:tc>
      </w:tr>
      <w:tr w:rsidR="00D37A78" w14:paraId="659D1861"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36E6D"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FF6B0"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B75C0F" w14:textId="77777777" w:rsidR="00D37A78" w:rsidRDefault="00D37A78" w:rsidP="0002469A">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C539D09"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CA_n66(2A)_BCS 4</w:t>
            </w:r>
            <w:r>
              <w:t xml:space="preserve"> </w:t>
            </w:r>
            <w:r>
              <w:rPr>
                <w:rFonts w:ascii="Arial"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C372B" w14:textId="77777777" w:rsidR="00D37A78" w:rsidRDefault="00D37A78" w:rsidP="0002469A">
            <w:pPr>
              <w:pStyle w:val="TAC"/>
              <w:overflowPunct w:val="0"/>
              <w:autoSpaceDE w:val="0"/>
              <w:autoSpaceDN w:val="0"/>
              <w:adjustRightInd w:val="0"/>
              <w:rPr>
                <w:rFonts w:eastAsia="Yu Mincho"/>
                <w:szCs w:val="18"/>
              </w:rPr>
            </w:pPr>
          </w:p>
        </w:tc>
      </w:tr>
      <w:tr w:rsidR="00D37A78" w14:paraId="4B4196F8" w14:textId="77777777" w:rsidTr="0002469A">
        <w:trPr>
          <w:trHeight w:val="187"/>
        </w:trPr>
        <w:tc>
          <w:tcPr>
            <w:tcW w:w="1983" w:type="dxa"/>
            <w:tcBorders>
              <w:left w:val="single" w:sz="4" w:space="0" w:color="auto"/>
              <w:bottom w:val="nil"/>
              <w:right w:val="single" w:sz="4" w:space="0" w:color="auto"/>
            </w:tcBorders>
            <w:shd w:val="clear" w:color="auto" w:fill="auto"/>
            <w:vAlign w:val="center"/>
          </w:tcPr>
          <w:p w14:paraId="56BD1E13" w14:textId="77777777" w:rsidR="00D37A78" w:rsidRDefault="00D37A78" w:rsidP="0002469A">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30379AC4" w14:textId="77777777" w:rsidR="00D37A78" w:rsidRDefault="00D37A78" w:rsidP="0002469A">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0391F34" w14:textId="77777777" w:rsidR="00D37A78" w:rsidRDefault="00D37A78" w:rsidP="0002469A">
            <w:pPr>
              <w:pStyle w:val="TAC"/>
              <w:rPr>
                <w:szCs w:val="18"/>
                <w:vertAlign w:val="superscript"/>
                <w:lang w:val="en-US"/>
              </w:rPr>
            </w:pPr>
            <w:r>
              <w:rPr>
                <w:szCs w:val="18"/>
                <w:lang w:val="en-US"/>
              </w:rPr>
              <w:t>CA_n41A-n66A</w:t>
            </w:r>
            <w:r>
              <w:rPr>
                <w:szCs w:val="18"/>
                <w:vertAlign w:val="superscript"/>
                <w:lang w:val="en-US"/>
              </w:rPr>
              <w:t>8</w:t>
            </w:r>
          </w:p>
          <w:p w14:paraId="0A6EEB1B" w14:textId="77777777" w:rsidR="00D37A78" w:rsidRPr="009D6B86" w:rsidRDefault="00D37A78" w:rsidP="0002469A">
            <w:pPr>
              <w:pStyle w:val="TAC"/>
              <w:overflowPunct w:val="0"/>
              <w:autoSpaceDE w:val="0"/>
              <w:autoSpaceDN w:val="0"/>
              <w:adjustRightInd w:val="0"/>
              <w:rPr>
                <w:szCs w:val="18"/>
                <w:vertAlign w:val="superscript"/>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5C3E1CC9" w14:textId="77777777" w:rsidR="00D37A78" w:rsidRDefault="00D37A78" w:rsidP="0002469A">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E32AC7" w14:textId="77777777" w:rsidR="00D37A78" w:rsidRDefault="00D37A78" w:rsidP="0002469A">
            <w:pPr>
              <w:keepNext/>
              <w:keepLines/>
              <w:overflowPunct w:val="0"/>
              <w:autoSpaceDE w:val="0"/>
              <w:autoSpaceDN w:val="0"/>
              <w:adjustRightInd w:val="0"/>
              <w:spacing w:after="0"/>
              <w:jc w:val="center"/>
              <w:textAlignment w:val="bottom"/>
              <w:rPr>
                <w:rFonts w:eastAsia="Yu Mincho" w:cs="Arial"/>
                <w:szCs w:val="18"/>
                <w:lang w:eastAsia="ko-KR"/>
              </w:rPr>
            </w:pPr>
            <w:r>
              <w:rPr>
                <w:rFonts w:ascii="Arial"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6ECF361" w14:textId="77777777" w:rsidR="00D37A78" w:rsidRDefault="00D37A78" w:rsidP="0002469A">
            <w:pPr>
              <w:pStyle w:val="TAC"/>
              <w:overflowPunct w:val="0"/>
              <w:autoSpaceDE w:val="0"/>
              <w:autoSpaceDN w:val="0"/>
              <w:adjustRightInd w:val="0"/>
              <w:rPr>
                <w:szCs w:val="18"/>
                <w:lang w:eastAsia="zh-CN"/>
              </w:rPr>
            </w:pPr>
            <w:r>
              <w:rPr>
                <w:rFonts w:hint="eastAsia"/>
                <w:szCs w:val="18"/>
                <w:lang w:eastAsia="zh-CN"/>
              </w:rPr>
              <w:t>0</w:t>
            </w:r>
          </w:p>
        </w:tc>
      </w:tr>
      <w:tr w:rsidR="00D37A78" w14:paraId="12257CD1"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2E4993EB"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C6075"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CD4A48" w14:textId="77777777" w:rsidR="00D37A78" w:rsidRDefault="00D37A78" w:rsidP="0002469A">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A7ADEF" w14:textId="77777777" w:rsidR="00D37A78" w:rsidRDefault="00D37A78" w:rsidP="0002469A">
            <w:pPr>
              <w:keepNext/>
              <w:keepLines/>
              <w:overflowPunct w:val="0"/>
              <w:autoSpaceDE w:val="0"/>
              <w:autoSpaceDN w:val="0"/>
              <w:adjustRightInd w:val="0"/>
              <w:spacing w:after="0"/>
              <w:jc w:val="center"/>
              <w:textAlignment w:val="bottom"/>
              <w:rPr>
                <w:rFonts w:eastAsia="Yu Mincho" w:cs="Arial"/>
                <w:szCs w:val="18"/>
                <w:lang w:eastAsia="ko-KR"/>
              </w:rPr>
            </w:pPr>
            <w:r>
              <w:rPr>
                <w:rFonts w:ascii="Arial"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87461" w14:textId="77777777" w:rsidR="00D37A78" w:rsidRDefault="00D37A78" w:rsidP="0002469A">
            <w:pPr>
              <w:pStyle w:val="TAC"/>
              <w:overflowPunct w:val="0"/>
              <w:autoSpaceDE w:val="0"/>
              <w:autoSpaceDN w:val="0"/>
              <w:adjustRightInd w:val="0"/>
              <w:rPr>
                <w:rFonts w:eastAsia="Yu Mincho"/>
                <w:szCs w:val="18"/>
              </w:rPr>
            </w:pPr>
          </w:p>
        </w:tc>
      </w:tr>
      <w:tr w:rsidR="00D37A78" w14:paraId="1CCD0DEE"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43320DA8"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42B48E" w14:textId="77777777" w:rsidR="00D37A78" w:rsidRDefault="00D37A78" w:rsidP="0002469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159337" w14:textId="77777777" w:rsidR="00D37A78" w:rsidRDefault="00D37A78" w:rsidP="0002469A">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BD608C"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E2DC435" w14:textId="77777777" w:rsidR="00D37A78" w:rsidRDefault="00D37A78" w:rsidP="0002469A">
            <w:pPr>
              <w:pStyle w:val="TAC"/>
              <w:overflowPunct w:val="0"/>
              <w:autoSpaceDE w:val="0"/>
              <w:autoSpaceDN w:val="0"/>
              <w:adjustRightInd w:val="0"/>
              <w:rPr>
                <w:rFonts w:eastAsia="Yu Mincho"/>
              </w:rPr>
            </w:pPr>
            <w:r>
              <w:rPr>
                <w:lang w:val="en-US" w:eastAsia="zh-CN"/>
              </w:rPr>
              <w:t>1</w:t>
            </w:r>
          </w:p>
        </w:tc>
      </w:tr>
      <w:tr w:rsidR="00D37A78" w14:paraId="4CBB1942"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019C33CA"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7B7511" w14:textId="77777777" w:rsidR="00D37A78" w:rsidRDefault="00D37A78" w:rsidP="0002469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B46FF37" w14:textId="77777777" w:rsidR="00D37A78" w:rsidRDefault="00D37A78" w:rsidP="0002469A">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B9D7D0" w14:textId="77777777" w:rsidR="00D37A78" w:rsidRDefault="00D37A78" w:rsidP="0002469A">
            <w:pPr>
              <w:keepNext/>
              <w:keepLines/>
              <w:overflowPunct w:val="0"/>
              <w:autoSpaceDE w:val="0"/>
              <w:autoSpaceDN w:val="0"/>
              <w:adjustRightInd w:val="0"/>
              <w:spacing w:after="0"/>
              <w:jc w:val="center"/>
              <w:textAlignment w:val="bottom"/>
              <w:rPr>
                <w:lang w:val="en-US"/>
              </w:rPr>
            </w:pPr>
            <w:r>
              <w:rPr>
                <w:rFonts w:ascii="Arial"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94A11" w14:textId="77777777" w:rsidR="00D37A78" w:rsidRDefault="00D37A78" w:rsidP="0002469A">
            <w:pPr>
              <w:pStyle w:val="TAC"/>
              <w:overflowPunct w:val="0"/>
              <w:autoSpaceDE w:val="0"/>
              <w:autoSpaceDN w:val="0"/>
              <w:adjustRightInd w:val="0"/>
              <w:rPr>
                <w:rFonts w:eastAsia="Yu Mincho"/>
              </w:rPr>
            </w:pPr>
          </w:p>
        </w:tc>
      </w:tr>
      <w:tr w:rsidR="00D37A78" w14:paraId="6C1FF041"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40C4E3D3"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64F03D" w14:textId="77777777" w:rsidR="00D37A78" w:rsidRDefault="00D37A78" w:rsidP="0002469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7614527" w14:textId="77777777" w:rsidR="00D37A78" w:rsidRDefault="00D37A78" w:rsidP="0002469A">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A6BFB5"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CA_n41C</w:t>
            </w:r>
            <w:r>
              <w:rPr>
                <w:rFonts w:ascii="Arial" w:hAnsi="Arial" w:cs="Arial" w:hint="eastAsia"/>
                <w:sz w:val="18"/>
                <w:szCs w:val="18"/>
                <w:lang w:val="en-US" w:eastAsia="zh-CN" w:bidi="ar"/>
              </w:rPr>
              <w:t>_</w:t>
            </w:r>
            <w:r>
              <w:rPr>
                <w:rFonts w:ascii="Arial"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D157B16" w14:textId="77777777" w:rsidR="00D37A78" w:rsidRDefault="00D37A78" w:rsidP="0002469A">
            <w:pPr>
              <w:pStyle w:val="TAC"/>
              <w:overflowPunct w:val="0"/>
              <w:autoSpaceDE w:val="0"/>
              <w:autoSpaceDN w:val="0"/>
              <w:adjustRightInd w:val="0"/>
              <w:rPr>
                <w:rFonts w:eastAsia="Yu Mincho"/>
              </w:rPr>
            </w:pPr>
            <w:r>
              <w:rPr>
                <w:rFonts w:eastAsia="Yu Mincho"/>
              </w:rPr>
              <w:t>4 and 5</w:t>
            </w:r>
          </w:p>
        </w:tc>
      </w:tr>
      <w:tr w:rsidR="00D37A78" w14:paraId="2D36B3DB"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0D1CB"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D2D0A" w14:textId="77777777" w:rsidR="00D37A78" w:rsidRDefault="00D37A78" w:rsidP="0002469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05BFBC" w14:textId="77777777" w:rsidR="00D37A78" w:rsidRDefault="00D37A78" w:rsidP="0002469A">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9966BE" w14:textId="77777777" w:rsidR="00D37A78" w:rsidRDefault="00D37A78" w:rsidP="0002469A">
            <w:pPr>
              <w:keepNext/>
              <w:keepLines/>
              <w:overflowPunct w:val="0"/>
              <w:autoSpaceDE w:val="0"/>
              <w:autoSpaceDN w:val="0"/>
              <w:adjustRightInd w:val="0"/>
              <w:spacing w:after="0"/>
              <w:jc w:val="center"/>
              <w:textAlignment w:val="bottom"/>
              <w:rPr>
                <w:lang w:val="en-US"/>
              </w:rPr>
            </w:pPr>
            <w:r>
              <w:rPr>
                <w:rFonts w:ascii="Arial"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73987" w14:textId="77777777" w:rsidR="00D37A78" w:rsidRDefault="00D37A78" w:rsidP="0002469A">
            <w:pPr>
              <w:pStyle w:val="TAC"/>
              <w:overflowPunct w:val="0"/>
              <w:autoSpaceDE w:val="0"/>
              <w:autoSpaceDN w:val="0"/>
              <w:adjustRightInd w:val="0"/>
              <w:rPr>
                <w:rFonts w:eastAsia="Yu Mincho"/>
              </w:rPr>
            </w:pPr>
          </w:p>
        </w:tc>
      </w:tr>
      <w:tr w:rsidR="00D37A78" w14:paraId="2AB882FF"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E9ACC" w14:textId="77777777" w:rsidR="00D37A78" w:rsidRDefault="00D37A78" w:rsidP="0002469A">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54D77" w14:textId="77777777" w:rsidR="00D37A78" w:rsidRDefault="00D37A78" w:rsidP="0002469A">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999A167" w14:textId="77777777" w:rsidR="00D37A78" w:rsidRDefault="00D37A78" w:rsidP="0002469A">
            <w:pPr>
              <w:pStyle w:val="TAC"/>
              <w:rPr>
                <w:szCs w:val="18"/>
                <w:vertAlign w:val="superscript"/>
                <w:lang w:val="en-US" w:eastAsia="zh-CN"/>
              </w:rPr>
            </w:pPr>
            <w:r>
              <w:t>CA_n41A-n66A</w:t>
            </w:r>
            <w:r>
              <w:rPr>
                <w:szCs w:val="18"/>
                <w:vertAlign w:val="superscript"/>
                <w:lang w:val="en-US" w:eastAsia="zh-CN"/>
              </w:rPr>
              <w:t>8</w:t>
            </w:r>
          </w:p>
          <w:p w14:paraId="55D1B7B8" w14:textId="77777777" w:rsidR="00D37A78" w:rsidRDefault="00D37A78" w:rsidP="0002469A">
            <w:pPr>
              <w:pStyle w:val="TAC"/>
              <w:overflowPunct w:val="0"/>
              <w:autoSpaceDE w:val="0"/>
              <w:autoSpaceDN w:val="0"/>
              <w:adjustRightInd w:val="0"/>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6981FCBC" w14:textId="77777777" w:rsidR="00D37A78" w:rsidRDefault="00D37A78" w:rsidP="0002469A">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AC9B1E8"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AE38D"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0</w:t>
            </w:r>
          </w:p>
        </w:tc>
      </w:tr>
      <w:tr w:rsidR="00D37A78" w14:paraId="5F27AE96"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03864443"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F566BA"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72C3BC" w14:textId="77777777" w:rsidR="00D37A78" w:rsidRDefault="00D37A78" w:rsidP="0002469A">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ACBFF27"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85EBF" w14:textId="77777777" w:rsidR="00D37A78" w:rsidRDefault="00D37A78" w:rsidP="0002469A">
            <w:pPr>
              <w:pStyle w:val="TAC"/>
              <w:overflowPunct w:val="0"/>
              <w:autoSpaceDE w:val="0"/>
              <w:autoSpaceDN w:val="0"/>
              <w:adjustRightInd w:val="0"/>
              <w:rPr>
                <w:szCs w:val="18"/>
                <w:lang w:eastAsia="zh-CN"/>
              </w:rPr>
            </w:pPr>
          </w:p>
        </w:tc>
      </w:tr>
      <w:tr w:rsidR="00D37A78" w14:paraId="28D09493"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0618B3C"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272F01"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42E14D"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CA19B3"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CA_n41C_BCS 4</w:t>
            </w:r>
            <w:r>
              <w:t xml:space="preserve"> </w:t>
            </w:r>
            <w:r>
              <w:rPr>
                <w:rFonts w:ascii="Arial"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88984" w14:textId="77777777" w:rsidR="00D37A78" w:rsidRDefault="00D37A78" w:rsidP="0002469A">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D37A78" w14:paraId="7A7C2654"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09C8C"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29C33"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8F153C" w14:textId="77777777" w:rsidR="00D37A78" w:rsidRDefault="00D37A78" w:rsidP="0002469A">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2E8E4A"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CA_n66(2A)_BCS 4</w:t>
            </w:r>
            <w:r>
              <w:t xml:space="preserve"> </w:t>
            </w:r>
            <w:r>
              <w:rPr>
                <w:rFonts w:ascii="Arial"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59182" w14:textId="77777777" w:rsidR="00D37A78" w:rsidRDefault="00D37A78" w:rsidP="0002469A">
            <w:pPr>
              <w:pStyle w:val="TAC"/>
              <w:overflowPunct w:val="0"/>
              <w:autoSpaceDE w:val="0"/>
              <w:autoSpaceDN w:val="0"/>
              <w:adjustRightInd w:val="0"/>
              <w:rPr>
                <w:szCs w:val="18"/>
                <w:lang w:eastAsia="zh-CN"/>
              </w:rPr>
            </w:pPr>
          </w:p>
        </w:tc>
      </w:tr>
      <w:tr w:rsidR="00D37A78" w14:paraId="1FF62A20"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75955" w14:textId="77777777" w:rsidR="00D37A78" w:rsidRDefault="00D37A78" w:rsidP="0002469A">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8ACC3F" w14:textId="77777777" w:rsidR="00D37A78" w:rsidRDefault="00D37A78" w:rsidP="0002469A">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6CA79D5" w14:textId="77777777" w:rsidR="00D37A78" w:rsidRDefault="00D37A78" w:rsidP="0002469A">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B0BE6A" w14:textId="77777777" w:rsidR="00D37A78" w:rsidRDefault="00D37A78" w:rsidP="0002469A">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85C0C5"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144B8"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0</w:t>
            </w:r>
          </w:p>
        </w:tc>
      </w:tr>
      <w:tr w:rsidR="00D37A78" w14:paraId="488C13CD"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41BADAF4"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6E8780"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511092" w14:textId="77777777" w:rsidR="00D37A78" w:rsidRDefault="00D37A78" w:rsidP="0002469A">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7F56710"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FA93A" w14:textId="77777777" w:rsidR="00D37A78" w:rsidRDefault="00D37A78" w:rsidP="0002469A">
            <w:pPr>
              <w:pStyle w:val="TAC"/>
              <w:overflowPunct w:val="0"/>
              <w:autoSpaceDE w:val="0"/>
              <w:autoSpaceDN w:val="0"/>
              <w:adjustRightInd w:val="0"/>
              <w:rPr>
                <w:szCs w:val="18"/>
                <w:lang w:eastAsia="zh-CN"/>
              </w:rPr>
            </w:pPr>
          </w:p>
        </w:tc>
      </w:tr>
      <w:tr w:rsidR="00D37A78" w14:paraId="0F5E3FB1"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40E07185"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6FD12E"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B8D80F"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458526"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CA_n41(2A)_BCS 4</w:t>
            </w:r>
            <w:r>
              <w:t xml:space="preserve"> </w:t>
            </w:r>
            <w:r>
              <w:rPr>
                <w:rFonts w:ascii="Arial"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1EA82" w14:textId="77777777" w:rsidR="00D37A78" w:rsidRDefault="00D37A78" w:rsidP="0002469A">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D37A78" w14:paraId="195228B8"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E2133"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C6855"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0B77AB" w14:textId="77777777" w:rsidR="00D37A78" w:rsidRDefault="00D37A78" w:rsidP="0002469A">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FFABF74"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CA_n66(2A)_BCS 4</w:t>
            </w:r>
            <w:r>
              <w:t xml:space="preserve"> </w:t>
            </w:r>
            <w:r>
              <w:rPr>
                <w:rFonts w:ascii="Arial"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F80F0" w14:textId="77777777" w:rsidR="00D37A78" w:rsidRDefault="00D37A78" w:rsidP="0002469A">
            <w:pPr>
              <w:pStyle w:val="TAC"/>
              <w:overflowPunct w:val="0"/>
              <w:autoSpaceDE w:val="0"/>
              <w:autoSpaceDN w:val="0"/>
              <w:adjustRightInd w:val="0"/>
              <w:rPr>
                <w:szCs w:val="18"/>
                <w:lang w:eastAsia="zh-CN"/>
              </w:rPr>
            </w:pPr>
          </w:p>
        </w:tc>
      </w:tr>
      <w:tr w:rsidR="00D37A78" w14:paraId="3EE16AB8"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0D0CA" w14:textId="77777777" w:rsidR="00D37A78" w:rsidRDefault="00D37A78" w:rsidP="0002469A">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6CD31" w14:textId="77777777" w:rsidR="00D37A78" w:rsidRDefault="00D37A78" w:rsidP="0002469A">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27ABBB9" w14:textId="77777777" w:rsidR="00D37A78" w:rsidRDefault="00D37A78" w:rsidP="0002469A">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8089C3" w14:textId="77777777" w:rsidR="00D37A78" w:rsidRDefault="00D37A78" w:rsidP="0002469A">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31EAB5"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61F0A"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0</w:t>
            </w:r>
          </w:p>
        </w:tc>
      </w:tr>
      <w:tr w:rsidR="00D37A78" w14:paraId="18083981"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68C7F580"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22157A"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9ECB53" w14:textId="77777777" w:rsidR="00D37A78" w:rsidRDefault="00D37A78" w:rsidP="0002469A">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EEB1F79"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32327" w14:textId="77777777" w:rsidR="00D37A78" w:rsidRDefault="00D37A78" w:rsidP="0002469A">
            <w:pPr>
              <w:pStyle w:val="TAC"/>
              <w:overflowPunct w:val="0"/>
              <w:autoSpaceDE w:val="0"/>
              <w:autoSpaceDN w:val="0"/>
              <w:adjustRightInd w:val="0"/>
              <w:rPr>
                <w:szCs w:val="18"/>
                <w:lang w:eastAsia="zh-CN"/>
              </w:rPr>
            </w:pPr>
          </w:p>
        </w:tc>
      </w:tr>
      <w:tr w:rsidR="00D37A78" w14:paraId="2E9D0784"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0E92D565"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113AC4"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83816"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5C7764"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CA_n41(3A)_BCS 4</w:t>
            </w:r>
            <w:r>
              <w:t xml:space="preserve"> </w:t>
            </w:r>
            <w:r>
              <w:rPr>
                <w:rFonts w:ascii="Arial"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CF12C" w14:textId="77777777" w:rsidR="00D37A78" w:rsidRDefault="00D37A78" w:rsidP="0002469A">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D37A78" w14:paraId="15396CC5"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362752"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F62DD"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D0653E" w14:textId="77777777" w:rsidR="00D37A78" w:rsidRDefault="00D37A78" w:rsidP="0002469A">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5C8D4C3"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7237D" w14:textId="77777777" w:rsidR="00D37A78" w:rsidRDefault="00D37A78" w:rsidP="0002469A">
            <w:pPr>
              <w:pStyle w:val="TAC"/>
              <w:overflowPunct w:val="0"/>
              <w:autoSpaceDE w:val="0"/>
              <w:autoSpaceDN w:val="0"/>
              <w:adjustRightInd w:val="0"/>
              <w:rPr>
                <w:szCs w:val="18"/>
                <w:lang w:eastAsia="zh-CN"/>
              </w:rPr>
            </w:pPr>
          </w:p>
        </w:tc>
      </w:tr>
      <w:tr w:rsidR="00D37A78" w14:paraId="12D01D67"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E8CCB" w14:textId="77777777" w:rsidR="00D37A78" w:rsidRDefault="00D37A78" w:rsidP="0002469A">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C2FAB" w14:textId="77777777" w:rsidR="00D37A78" w:rsidRDefault="00D37A78" w:rsidP="0002469A">
            <w:pPr>
              <w:pStyle w:val="TAC"/>
              <w:rPr>
                <w:lang w:val="en-US"/>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73FDB0D9" w14:textId="77777777" w:rsidR="00D37A78" w:rsidRDefault="00D37A78" w:rsidP="0002469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766D17" w14:textId="77777777" w:rsidR="00D37A78" w:rsidRDefault="00D37A78" w:rsidP="0002469A">
            <w:pPr>
              <w:pStyle w:val="TAC"/>
              <w:rPr>
                <w:rFonts w:cs="Arial"/>
                <w:lang w:val="en-US" w:eastAsia="zh-CN"/>
              </w:rPr>
            </w:pPr>
            <w:r>
              <w:rPr>
                <w:rFonts w:cs="Arial"/>
                <w:lang w:val="en-US" w:eastAsia="zh-CN" w:bidi="ar"/>
              </w:rPr>
              <w:t>CA_n41(3A)_BCS 4</w:t>
            </w:r>
            <w:r>
              <w:t xml:space="preserve"> </w:t>
            </w:r>
            <w:r>
              <w:rPr>
                <w:rFonts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3F9B9" w14:textId="77777777" w:rsidR="00D37A78" w:rsidRDefault="00D37A78" w:rsidP="0002469A">
            <w:pPr>
              <w:pStyle w:val="TAC"/>
              <w:rPr>
                <w:lang w:val="en-US" w:eastAsia="zh-CN"/>
              </w:rPr>
            </w:pPr>
            <w:r>
              <w:rPr>
                <w:lang w:eastAsia="zh-CN"/>
              </w:rPr>
              <w:t>4</w:t>
            </w:r>
            <w:r>
              <w:rPr>
                <w:rFonts w:eastAsia="Yu Mincho"/>
              </w:rPr>
              <w:t xml:space="preserve"> and 5</w:t>
            </w:r>
          </w:p>
        </w:tc>
      </w:tr>
      <w:tr w:rsidR="00D37A78" w14:paraId="4D037D70"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4C12C" w14:textId="77777777" w:rsidR="00D37A78"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39D23" w14:textId="77777777" w:rsidR="00D37A78" w:rsidRDefault="00D37A78" w:rsidP="0002469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600DA0" w14:textId="77777777" w:rsidR="00D37A78" w:rsidRDefault="00D37A78" w:rsidP="0002469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F778A9" w14:textId="77777777" w:rsidR="00D37A78" w:rsidRDefault="00D37A78" w:rsidP="0002469A">
            <w:pPr>
              <w:pStyle w:val="TAC"/>
              <w:rPr>
                <w:rFonts w:cs="Arial"/>
                <w:lang w:val="en-US" w:eastAsia="zh-CN"/>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CB474" w14:textId="77777777" w:rsidR="00D37A78" w:rsidRDefault="00D37A78" w:rsidP="0002469A">
            <w:pPr>
              <w:pStyle w:val="TAC"/>
              <w:rPr>
                <w:lang w:val="en-US" w:eastAsia="zh-CN"/>
              </w:rPr>
            </w:pPr>
          </w:p>
        </w:tc>
      </w:tr>
      <w:tr w:rsidR="00D37A78" w14:paraId="1047587C"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00D7A" w14:textId="77777777" w:rsidR="00D37A78" w:rsidRDefault="00D37A78" w:rsidP="0002469A">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1C85B" w14:textId="77777777" w:rsidR="00D37A78" w:rsidRPr="00CB5C3C" w:rsidRDefault="00D37A78" w:rsidP="0002469A">
            <w:pPr>
              <w:keepNext/>
              <w:keepLines/>
              <w:spacing w:after="0"/>
              <w:jc w:val="center"/>
              <w:rPr>
                <w:rFonts w:ascii="Arial" w:eastAsiaTheme="minorEastAsia" w:hAnsi="Arial"/>
                <w:sz w:val="18"/>
                <w:szCs w:val="18"/>
                <w:vertAlign w:val="superscript"/>
                <w:lang w:val="en-US" w:eastAsia="zh-CN"/>
              </w:rPr>
            </w:pPr>
            <w:r w:rsidRPr="00CB5C3C">
              <w:rPr>
                <w:rFonts w:ascii="Arial" w:eastAsiaTheme="minorEastAsia" w:hAnsi="Arial"/>
                <w:sz w:val="18"/>
                <w:szCs w:val="18"/>
                <w:lang w:val="en-US"/>
              </w:rPr>
              <w:t>n41</w:t>
            </w:r>
            <w:r w:rsidRPr="00CB5C3C">
              <w:rPr>
                <w:rFonts w:ascii="Arial" w:eastAsiaTheme="minorEastAsia" w:hAnsi="Arial"/>
                <w:sz w:val="18"/>
                <w:szCs w:val="18"/>
                <w:vertAlign w:val="superscript"/>
                <w:lang w:val="en-US" w:eastAsia="zh-CN"/>
              </w:rPr>
              <w:t>8</w:t>
            </w:r>
            <w:r w:rsidRPr="00CB5C3C">
              <w:rPr>
                <w:rFonts w:ascii="Arial" w:eastAsiaTheme="minorEastAsia" w:hAnsi="Arial"/>
                <w:sz w:val="18"/>
                <w:szCs w:val="18"/>
                <w:vertAlign w:val="superscript"/>
                <w:lang w:val="en-US"/>
              </w:rPr>
              <w:t xml:space="preserve">, </w:t>
            </w:r>
            <w:r w:rsidRPr="00CB5C3C">
              <w:rPr>
                <w:rFonts w:ascii="Arial" w:eastAsiaTheme="minorEastAsia" w:hAnsi="Arial"/>
                <w:sz w:val="18"/>
                <w:szCs w:val="18"/>
                <w:vertAlign w:val="superscript"/>
                <w:lang w:val="en-US" w:eastAsia="zh-CN"/>
              </w:rPr>
              <w:t>9</w:t>
            </w:r>
          </w:p>
          <w:p w14:paraId="5BB00607" w14:textId="77777777" w:rsidR="00D37A78" w:rsidRPr="00CB5C3C" w:rsidRDefault="00D37A78" w:rsidP="0002469A">
            <w:pPr>
              <w:keepNext/>
              <w:keepLines/>
              <w:spacing w:after="0"/>
              <w:jc w:val="center"/>
              <w:rPr>
                <w:rFonts w:ascii="Arial" w:eastAsiaTheme="minorEastAsia" w:hAnsi="Arial"/>
                <w:sz w:val="18"/>
                <w:szCs w:val="18"/>
                <w:vertAlign w:val="superscript"/>
                <w:lang w:val="en-US" w:eastAsia="zh-CN"/>
              </w:rPr>
            </w:pPr>
            <w:r w:rsidRPr="00CB5C3C">
              <w:rPr>
                <w:rFonts w:ascii="Arial" w:eastAsiaTheme="minorEastAsia" w:hAnsi="Arial"/>
                <w:sz w:val="18"/>
                <w:szCs w:val="18"/>
                <w:lang w:val="en-US"/>
              </w:rPr>
              <w:t>CA_n41C</w:t>
            </w:r>
            <w:r w:rsidRPr="00CB5C3C">
              <w:rPr>
                <w:rFonts w:ascii="Arial" w:eastAsiaTheme="minorEastAsia" w:hAnsi="Arial"/>
                <w:sz w:val="18"/>
                <w:szCs w:val="18"/>
                <w:vertAlign w:val="superscript"/>
                <w:lang w:val="en-US" w:eastAsia="zh-CN"/>
              </w:rPr>
              <w:t>8</w:t>
            </w:r>
          </w:p>
          <w:p w14:paraId="0AE41283" w14:textId="77777777" w:rsidR="00D37A78" w:rsidRDefault="00D37A78" w:rsidP="0002469A">
            <w:pPr>
              <w:pStyle w:val="TAC"/>
              <w:rPr>
                <w:szCs w:val="18"/>
                <w:lang w:val="en-US"/>
              </w:rPr>
            </w:pPr>
            <w:r w:rsidRPr="00CB5C3C">
              <w:rPr>
                <w:rFonts w:eastAsiaTheme="minorEastAsia"/>
              </w:rPr>
              <w:t>CA_n41A-n66A</w:t>
            </w:r>
            <w:r w:rsidRPr="00CB5C3C">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A6E881" w14:textId="77777777" w:rsidR="00D37A78" w:rsidRDefault="00D37A78" w:rsidP="0002469A">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32908E"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05C72"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0</w:t>
            </w:r>
          </w:p>
        </w:tc>
      </w:tr>
      <w:tr w:rsidR="00D37A78" w14:paraId="27B4FBE1"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C1A4313"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8BE1F5"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68345E" w14:textId="77777777" w:rsidR="00D37A78" w:rsidRDefault="00D37A78" w:rsidP="0002469A">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BADD51C"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580A4" w14:textId="77777777" w:rsidR="00D37A78" w:rsidRDefault="00D37A78" w:rsidP="0002469A">
            <w:pPr>
              <w:pStyle w:val="TAC"/>
              <w:overflowPunct w:val="0"/>
              <w:autoSpaceDE w:val="0"/>
              <w:autoSpaceDN w:val="0"/>
              <w:adjustRightInd w:val="0"/>
              <w:rPr>
                <w:szCs w:val="18"/>
                <w:lang w:eastAsia="zh-CN"/>
              </w:rPr>
            </w:pPr>
          </w:p>
        </w:tc>
      </w:tr>
      <w:tr w:rsidR="00D37A78" w14:paraId="62E76F65"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652FBA95"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15C9C8"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EAEDD3"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B28E58"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CA_n41(A-C)_BCS 4</w:t>
            </w:r>
            <w:r>
              <w:t xml:space="preserve"> </w:t>
            </w:r>
            <w:r>
              <w:rPr>
                <w:rFonts w:ascii="Arial"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BA5E1" w14:textId="77777777" w:rsidR="00D37A78" w:rsidRDefault="00D37A78" w:rsidP="0002469A">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D37A78" w14:paraId="20AAE129"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95A8B"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037310"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623495" w14:textId="77777777" w:rsidR="00D37A78" w:rsidRDefault="00D37A78" w:rsidP="0002469A">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881710"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99FF8" w14:textId="77777777" w:rsidR="00D37A78" w:rsidRDefault="00D37A78" w:rsidP="0002469A">
            <w:pPr>
              <w:pStyle w:val="TAC"/>
              <w:overflowPunct w:val="0"/>
              <w:autoSpaceDE w:val="0"/>
              <w:autoSpaceDN w:val="0"/>
              <w:adjustRightInd w:val="0"/>
              <w:rPr>
                <w:szCs w:val="18"/>
                <w:lang w:eastAsia="zh-CN"/>
              </w:rPr>
            </w:pPr>
          </w:p>
        </w:tc>
      </w:tr>
      <w:tr w:rsidR="00D37A78" w14:paraId="1FDD4B81"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CA33B" w14:textId="77777777" w:rsidR="00D37A78" w:rsidRDefault="00D37A78" w:rsidP="0002469A">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EF742" w14:textId="77777777" w:rsidR="00D37A78" w:rsidRDefault="00D37A78" w:rsidP="0002469A">
            <w:pPr>
              <w:pStyle w:val="TAC"/>
              <w:rPr>
                <w:lang w:val="en-US"/>
              </w:rPr>
            </w:pPr>
            <w:r>
              <w:rPr>
                <w:lang w:val="en-US"/>
              </w:rPr>
              <w:t>CA_n41C</w:t>
            </w:r>
          </w:p>
          <w:p w14:paraId="12407D3D" w14:textId="77777777" w:rsidR="00D37A78" w:rsidRDefault="00D37A78" w:rsidP="0002469A">
            <w:pPr>
              <w:pStyle w:val="TAC"/>
              <w:rPr>
                <w:lang w:val="en-US" w:eastAsia="zh-CN"/>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4F11541E" w14:textId="77777777" w:rsidR="00D37A78" w:rsidRDefault="00D37A78" w:rsidP="0002469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D4DD43" w14:textId="77777777" w:rsidR="00D37A78" w:rsidRDefault="00D37A78" w:rsidP="0002469A">
            <w:pPr>
              <w:pStyle w:val="TAC"/>
              <w:rPr>
                <w:rFonts w:cs="Arial"/>
              </w:rPr>
            </w:pPr>
            <w:r>
              <w:rPr>
                <w:rFonts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92F6E" w14:textId="77777777" w:rsidR="00D37A78" w:rsidRDefault="00D37A78" w:rsidP="0002469A">
            <w:pPr>
              <w:pStyle w:val="TAC"/>
              <w:rPr>
                <w:lang w:val="en-US" w:eastAsia="zh-CN"/>
              </w:rPr>
            </w:pPr>
            <w:r>
              <w:rPr>
                <w:lang w:eastAsia="zh-CN"/>
              </w:rPr>
              <w:t>4</w:t>
            </w:r>
            <w:r>
              <w:rPr>
                <w:rFonts w:eastAsia="Yu Mincho"/>
              </w:rPr>
              <w:t xml:space="preserve"> and 5</w:t>
            </w:r>
          </w:p>
        </w:tc>
      </w:tr>
      <w:tr w:rsidR="00D37A78" w14:paraId="7F6857DE"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A664B7" w14:textId="77777777" w:rsidR="00D37A78"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27396" w14:textId="77777777" w:rsidR="00D37A78"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C8F052" w14:textId="77777777" w:rsidR="00D37A78" w:rsidRDefault="00D37A78" w:rsidP="0002469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B867C8" w14:textId="77777777" w:rsidR="00D37A78" w:rsidRDefault="00D37A78" w:rsidP="0002469A">
            <w:pPr>
              <w:pStyle w:val="TAC"/>
              <w:rPr>
                <w:rFonts w:cs="Arial"/>
              </w:rPr>
            </w:pPr>
            <w:r>
              <w:rPr>
                <w:rFonts w:cs="Arial"/>
                <w:lang w:val="en-US" w:eastAsia="zh-CN" w:bidi="ar"/>
              </w:rPr>
              <w:t>CA_n66(2A)_BCS 4</w:t>
            </w:r>
            <w:r>
              <w:t xml:space="preserve"> </w:t>
            </w:r>
            <w:r>
              <w:rPr>
                <w:rFonts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25660" w14:textId="77777777" w:rsidR="00D37A78" w:rsidRDefault="00D37A78" w:rsidP="0002469A">
            <w:pPr>
              <w:pStyle w:val="TAC"/>
              <w:rPr>
                <w:lang w:val="en-US" w:eastAsia="zh-CN"/>
              </w:rPr>
            </w:pPr>
          </w:p>
        </w:tc>
      </w:tr>
      <w:tr w:rsidR="00D37A78" w14:paraId="0BBE83D1"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FFEC4A" w14:textId="77777777" w:rsidR="00D37A78" w:rsidRDefault="00D37A78" w:rsidP="0002469A">
            <w:pPr>
              <w:pStyle w:val="TAC"/>
              <w:rPr>
                <w:szCs w:val="18"/>
                <w:lang w:val="en-US" w:eastAsia="zh-CN"/>
              </w:rPr>
            </w:pPr>
            <w:r>
              <w:rPr>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18AA79" w14:textId="77777777" w:rsidR="00D37A78" w:rsidRDefault="00D37A78" w:rsidP="0002469A">
            <w:pPr>
              <w:pStyle w:val="TAC"/>
              <w:rPr>
                <w:szCs w:val="18"/>
                <w:lang w:val="en-US" w:eastAsia="zh-CN"/>
              </w:rPr>
            </w:pPr>
            <w:r>
              <w:rPr>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2E50CAC3" w14:textId="77777777" w:rsidR="00D37A78" w:rsidRDefault="00D37A78" w:rsidP="0002469A">
            <w:pPr>
              <w:keepNext/>
              <w:keepLines/>
              <w:spacing w:after="0"/>
              <w:jc w:val="center"/>
              <w:rPr>
                <w:szCs w:val="18"/>
                <w:lang w:val="en-US" w:eastAsia="zh-CN"/>
              </w:rPr>
            </w:pPr>
            <w:r>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7F5668"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rPr>
              <w:t>10</w:t>
            </w:r>
            <w:r>
              <w:rPr>
                <w:rFonts w:ascii="Arial" w:hAnsi="Arial"/>
                <w:sz w:val="18"/>
                <w:lang w:val="en-US" w:eastAsia="zh-CN"/>
              </w:rPr>
              <w:t>,</w:t>
            </w:r>
            <w:r>
              <w:rPr>
                <w:rFonts w:ascii="Arial" w:hAnsi="Arial" w:hint="eastAsia"/>
                <w:sz w:val="18"/>
                <w:lang w:val="en-US" w:eastAsia="zh-CN"/>
              </w:rPr>
              <w:t xml:space="preserve"> </w:t>
            </w:r>
            <w:r>
              <w:rPr>
                <w:rFonts w:ascii="Arial" w:hAnsi="Arial" w:cs="Arial"/>
                <w:sz w:val="18"/>
                <w:szCs w:val="18"/>
              </w:rPr>
              <w:t>15</w:t>
            </w:r>
            <w:r>
              <w:rPr>
                <w:rFonts w:ascii="Arial" w:hAnsi="Arial"/>
                <w:sz w:val="18"/>
                <w:lang w:val="en-US" w:eastAsia="zh-CN"/>
              </w:rPr>
              <w:t>,</w:t>
            </w:r>
            <w:r>
              <w:rPr>
                <w:rFonts w:ascii="Arial" w:hAnsi="Arial" w:hint="eastAsia"/>
                <w:sz w:val="18"/>
                <w:lang w:val="en-US" w:eastAsia="zh-CN"/>
              </w:rPr>
              <w:t xml:space="preserve"> </w:t>
            </w:r>
            <w:r>
              <w:rPr>
                <w:rFonts w:ascii="Arial" w:hAnsi="Arial" w:cs="Arial"/>
                <w:sz w:val="18"/>
                <w:szCs w:val="18"/>
              </w:rPr>
              <w:t>20</w:t>
            </w:r>
            <w:r>
              <w:rPr>
                <w:rFonts w:ascii="Arial" w:hAnsi="Arial"/>
                <w:sz w:val="18"/>
                <w:lang w:val="en-US" w:eastAsia="zh-CN"/>
              </w:rPr>
              <w:t>,</w:t>
            </w:r>
            <w:r>
              <w:rPr>
                <w:rFonts w:ascii="Arial" w:hAnsi="Arial" w:hint="eastAsia"/>
                <w:sz w:val="18"/>
                <w:lang w:val="en-US" w:eastAsia="zh-CN"/>
              </w:rPr>
              <w:t xml:space="preserve"> </w:t>
            </w:r>
            <w:r>
              <w:rPr>
                <w:rFonts w:ascii="Arial" w:hAnsi="Arial" w:cs="Arial"/>
                <w:sz w:val="18"/>
                <w:szCs w:val="18"/>
              </w:rPr>
              <w:t>30</w:t>
            </w:r>
            <w:r>
              <w:rPr>
                <w:rFonts w:ascii="Arial" w:hAnsi="Arial"/>
                <w:sz w:val="18"/>
                <w:lang w:val="en-US" w:eastAsia="zh-CN"/>
              </w:rPr>
              <w:t>,</w:t>
            </w:r>
            <w:r>
              <w:rPr>
                <w:rFonts w:ascii="Arial" w:hAnsi="Arial" w:hint="eastAsia"/>
                <w:sz w:val="18"/>
                <w:lang w:val="en-US" w:eastAsia="zh-CN"/>
              </w:rPr>
              <w:t xml:space="preserve"> </w:t>
            </w:r>
            <w:r>
              <w:rPr>
                <w:rFonts w:ascii="Arial" w:hAnsi="Arial" w:cs="Arial"/>
                <w:sz w:val="18"/>
                <w:szCs w:val="18"/>
              </w:rPr>
              <w:t>40</w:t>
            </w:r>
            <w:r>
              <w:rPr>
                <w:rFonts w:ascii="Arial" w:hAnsi="Arial"/>
                <w:sz w:val="18"/>
                <w:lang w:val="en-US" w:eastAsia="zh-CN"/>
              </w:rPr>
              <w:t>,</w:t>
            </w:r>
            <w:r>
              <w:rPr>
                <w:rFonts w:ascii="Arial" w:hAnsi="Arial" w:hint="eastAsia"/>
                <w:sz w:val="18"/>
                <w:lang w:val="en-US" w:eastAsia="zh-CN"/>
              </w:rPr>
              <w:t xml:space="preserve"> </w:t>
            </w:r>
            <w:r>
              <w:rPr>
                <w:rFonts w:ascii="Arial" w:hAnsi="Arial" w:cs="Arial"/>
                <w:sz w:val="18"/>
                <w:szCs w:val="18"/>
              </w:rPr>
              <w:t>50</w:t>
            </w:r>
            <w:r>
              <w:rPr>
                <w:rFonts w:ascii="Arial" w:hAnsi="Arial"/>
                <w:sz w:val="18"/>
                <w:lang w:val="en-US" w:eastAsia="zh-CN"/>
              </w:rPr>
              <w:t>,</w:t>
            </w:r>
            <w:r>
              <w:rPr>
                <w:rFonts w:ascii="Arial" w:hAnsi="Arial" w:hint="eastAsia"/>
                <w:sz w:val="18"/>
                <w:lang w:val="en-US" w:eastAsia="zh-CN"/>
              </w:rPr>
              <w:t xml:space="preserve"> </w:t>
            </w:r>
            <w:r>
              <w:rPr>
                <w:rFonts w:ascii="Arial" w:hAnsi="Arial" w:cs="Arial"/>
                <w:sz w:val="18"/>
                <w:szCs w:val="18"/>
              </w:rPr>
              <w:t>60</w:t>
            </w:r>
            <w:r>
              <w:rPr>
                <w:rFonts w:ascii="Arial" w:hAnsi="Arial"/>
                <w:sz w:val="18"/>
                <w:lang w:val="en-US" w:eastAsia="zh-CN"/>
              </w:rPr>
              <w:t>,</w:t>
            </w:r>
            <w:r>
              <w:rPr>
                <w:rFonts w:ascii="Arial" w:hAnsi="Arial" w:hint="eastAsia"/>
                <w:sz w:val="18"/>
                <w:lang w:val="en-US" w:eastAsia="zh-CN"/>
              </w:rPr>
              <w:t xml:space="preserve"> </w:t>
            </w:r>
            <w:r>
              <w:rPr>
                <w:rFonts w:ascii="Arial" w:hAnsi="Arial" w:cs="Arial"/>
                <w:sz w:val="18"/>
                <w:szCs w:val="18"/>
              </w:rPr>
              <w:t>70</w:t>
            </w:r>
            <w:r>
              <w:rPr>
                <w:rFonts w:ascii="Arial" w:hAnsi="Arial"/>
                <w:sz w:val="18"/>
                <w:lang w:val="en-US" w:eastAsia="zh-CN"/>
              </w:rPr>
              <w:t>,</w:t>
            </w:r>
            <w:r>
              <w:rPr>
                <w:rFonts w:ascii="Arial" w:hAnsi="Arial" w:hint="eastAsia"/>
                <w:sz w:val="18"/>
                <w:lang w:val="en-US" w:eastAsia="zh-CN"/>
              </w:rPr>
              <w:t xml:space="preserve"> </w:t>
            </w:r>
            <w:r>
              <w:rPr>
                <w:rFonts w:ascii="Arial" w:hAnsi="Arial" w:cs="Arial"/>
                <w:sz w:val="18"/>
                <w:szCs w:val="18"/>
              </w:rPr>
              <w:t>80</w:t>
            </w:r>
            <w:r>
              <w:rPr>
                <w:rFonts w:ascii="Arial" w:hAnsi="Arial"/>
                <w:sz w:val="18"/>
                <w:lang w:val="en-US" w:eastAsia="zh-CN"/>
              </w:rPr>
              <w:t>,</w:t>
            </w:r>
            <w:r>
              <w:rPr>
                <w:rFonts w:ascii="Arial" w:hAnsi="Arial" w:hint="eastAsia"/>
                <w:sz w:val="18"/>
                <w:lang w:val="en-US" w:eastAsia="zh-CN"/>
              </w:rPr>
              <w:t xml:space="preserve"> </w:t>
            </w:r>
            <w:r>
              <w:rPr>
                <w:rFonts w:ascii="Arial" w:hAnsi="Arial" w:cs="Arial"/>
                <w:sz w:val="18"/>
                <w:szCs w:val="18"/>
              </w:rPr>
              <w:t>90</w:t>
            </w:r>
            <w:r>
              <w:rPr>
                <w:rFonts w:ascii="Arial" w:hAnsi="Arial"/>
                <w:sz w:val="18"/>
                <w:lang w:val="en-US" w:eastAsia="zh-CN"/>
              </w:rPr>
              <w:t>,</w:t>
            </w:r>
            <w:r>
              <w:rPr>
                <w:rFonts w:ascii="Arial"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22BD21"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D37A78" w14:paraId="231912D3"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3A0E6" w14:textId="77777777" w:rsidR="00D37A78" w:rsidRDefault="00D37A78" w:rsidP="0002469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06555" w14:textId="77777777" w:rsidR="00D37A78" w:rsidRDefault="00D37A78" w:rsidP="0002469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CC3630" w14:textId="77777777" w:rsidR="00D37A78" w:rsidRDefault="00D37A78" w:rsidP="0002469A">
            <w:pPr>
              <w:keepNext/>
              <w:keepLines/>
              <w:spacing w:after="0"/>
              <w:jc w:val="center"/>
              <w:rPr>
                <w:szCs w:val="18"/>
                <w:lang w:val="en-US" w:eastAsia="zh-CN"/>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D478DC7"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rPr>
              <w:t>5</w:t>
            </w:r>
            <w:r>
              <w:rPr>
                <w:rFonts w:ascii="Arial" w:hAnsi="Arial" w:cs="Arial"/>
                <w:sz w:val="18"/>
                <w:szCs w:val="18"/>
                <w:lang w:val="en-US" w:eastAsia="zh-CN"/>
              </w:rPr>
              <w:t>,</w:t>
            </w:r>
            <w:r>
              <w:rPr>
                <w:rFonts w:ascii="Arial" w:hAnsi="Arial" w:cs="Arial" w:hint="eastAsia"/>
                <w:sz w:val="18"/>
                <w:szCs w:val="18"/>
                <w:lang w:val="en-US" w:eastAsia="zh-CN"/>
              </w:rPr>
              <w:t xml:space="preserve"> </w:t>
            </w:r>
            <w:r>
              <w:rPr>
                <w:rFonts w:ascii="Arial" w:hAnsi="Arial" w:cs="Arial"/>
                <w:sz w:val="18"/>
                <w:szCs w:val="18"/>
              </w:rPr>
              <w:t>10</w:t>
            </w:r>
            <w:r>
              <w:rPr>
                <w:rFonts w:ascii="Arial" w:hAnsi="Arial" w:cs="Arial"/>
                <w:sz w:val="18"/>
                <w:szCs w:val="18"/>
                <w:lang w:val="en-US" w:eastAsia="zh-CN"/>
              </w:rPr>
              <w:t>,</w:t>
            </w:r>
            <w:r>
              <w:rPr>
                <w:rFonts w:ascii="Arial" w:hAnsi="Arial" w:cs="Arial" w:hint="eastAsia"/>
                <w:sz w:val="18"/>
                <w:szCs w:val="18"/>
                <w:lang w:val="en-US" w:eastAsia="zh-CN"/>
              </w:rPr>
              <w:t xml:space="preserve"> </w:t>
            </w:r>
            <w:r>
              <w:rPr>
                <w:rFonts w:ascii="Arial" w:hAnsi="Arial" w:cs="Arial"/>
                <w:sz w:val="18"/>
                <w:szCs w:val="18"/>
              </w:rPr>
              <w:t>15</w:t>
            </w:r>
            <w:r>
              <w:rPr>
                <w:rFonts w:ascii="Arial" w:hAnsi="Arial" w:cs="Arial"/>
                <w:sz w:val="18"/>
                <w:szCs w:val="18"/>
                <w:lang w:val="en-US" w:eastAsia="zh-CN"/>
              </w:rPr>
              <w:t>,</w:t>
            </w:r>
            <w:r>
              <w:rPr>
                <w:rFonts w:ascii="Arial"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hAnsi="Arial"/>
                <w:sz w:val="18"/>
                <w:lang w:val="en-US" w:eastAsia="zh-CN"/>
              </w:rPr>
              <w:t>,</w:t>
            </w:r>
            <w:r>
              <w:rPr>
                <w:rFonts w:ascii="Arial" w:hAnsi="Arial" w:hint="eastAsia"/>
                <w:sz w:val="18"/>
                <w:lang w:val="en-US" w:eastAsia="zh-CN"/>
              </w:rPr>
              <w:t xml:space="preserve"> </w:t>
            </w:r>
            <w:r>
              <w:rPr>
                <w:rFonts w:ascii="Arial"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6E9ED" w14:textId="77777777" w:rsidR="00D37A78" w:rsidRDefault="00D37A78" w:rsidP="0002469A">
            <w:pPr>
              <w:pStyle w:val="TAC"/>
              <w:overflowPunct w:val="0"/>
              <w:autoSpaceDE w:val="0"/>
              <w:autoSpaceDN w:val="0"/>
              <w:adjustRightInd w:val="0"/>
              <w:rPr>
                <w:szCs w:val="18"/>
                <w:lang w:eastAsia="zh-CN"/>
              </w:rPr>
            </w:pPr>
          </w:p>
        </w:tc>
      </w:tr>
      <w:tr w:rsidR="00D37A78" w14:paraId="7EF56EF1"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3E785" w14:textId="77777777" w:rsidR="00D37A78" w:rsidRDefault="00D37A78" w:rsidP="0002469A">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59C02" w14:textId="77777777" w:rsidR="00D37A78" w:rsidRDefault="00D37A78" w:rsidP="0002469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53E9F2A" w14:textId="77777777" w:rsidR="00D37A78" w:rsidRDefault="00D37A78" w:rsidP="0002469A">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6CEF11"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1C2CBB"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CB555" w14:textId="77777777" w:rsidR="00D37A78" w:rsidRDefault="00D37A78" w:rsidP="0002469A">
            <w:pPr>
              <w:pStyle w:val="TAC"/>
              <w:overflowPunct w:val="0"/>
              <w:autoSpaceDE w:val="0"/>
              <w:autoSpaceDN w:val="0"/>
              <w:adjustRightInd w:val="0"/>
              <w:rPr>
                <w:szCs w:val="18"/>
                <w:lang w:eastAsia="zh-CN"/>
              </w:rPr>
            </w:pPr>
            <w:r>
              <w:rPr>
                <w:rFonts w:hint="eastAsia"/>
                <w:szCs w:val="18"/>
                <w:lang w:eastAsia="zh-CN"/>
              </w:rPr>
              <w:t>0</w:t>
            </w:r>
          </w:p>
        </w:tc>
      </w:tr>
      <w:tr w:rsidR="00D37A78" w14:paraId="26C6C919"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28AE176D" w14:textId="77777777" w:rsidR="00D37A78" w:rsidRDefault="00D37A78" w:rsidP="0002469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C57E73" w14:textId="77777777" w:rsidR="00D37A78" w:rsidRDefault="00D37A78" w:rsidP="0002469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90D10D"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B0C04F"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E4F59" w14:textId="77777777" w:rsidR="00D37A78" w:rsidRDefault="00D37A78" w:rsidP="0002469A">
            <w:pPr>
              <w:pStyle w:val="TAC"/>
              <w:overflowPunct w:val="0"/>
              <w:autoSpaceDE w:val="0"/>
              <w:autoSpaceDN w:val="0"/>
              <w:adjustRightInd w:val="0"/>
              <w:rPr>
                <w:rFonts w:eastAsia="Yu Mincho"/>
                <w:szCs w:val="18"/>
              </w:rPr>
            </w:pPr>
          </w:p>
        </w:tc>
      </w:tr>
      <w:tr w:rsidR="00D37A78" w14:paraId="5379C1CA"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331D8DAA" w14:textId="77777777" w:rsidR="00D37A78" w:rsidRDefault="00D37A78" w:rsidP="0002469A">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FD07479" w14:textId="77777777" w:rsidR="00D37A78" w:rsidRDefault="00D37A78" w:rsidP="0002469A">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1104E5" w14:textId="77777777" w:rsidR="00D37A78" w:rsidRDefault="00D37A78" w:rsidP="0002469A">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6F5B535"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5A14B"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1</w:t>
            </w:r>
          </w:p>
        </w:tc>
      </w:tr>
      <w:tr w:rsidR="00D37A78" w14:paraId="0A5FC8CB"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010C52DB" w14:textId="77777777" w:rsidR="00D37A78" w:rsidRDefault="00D37A78" w:rsidP="0002469A">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0D34152" w14:textId="77777777" w:rsidR="00D37A78" w:rsidRDefault="00D37A78" w:rsidP="0002469A">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7DD59C" w14:textId="77777777" w:rsidR="00D37A78" w:rsidRDefault="00D37A78" w:rsidP="0002469A">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78996A"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245E2" w14:textId="77777777" w:rsidR="00D37A78" w:rsidRDefault="00D37A78" w:rsidP="0002469A">
            <w:pPr>
              <w:pStyle w:val="TAC"/>
              <w:overflowPunct w:val="0"/>
              <w:autoSpaceDE w:val="0"/>
              <w:autoSpaceDN w:val="0"/>
              <w:adjustRightInd w:val="0"/>
              <w:rPr>
                <w:szCs w:val="18"/>
                <w:lang w:eastAsia="zh-CN"/>
              </w:rPr>
            </w:pPr>
          </w:p>
        </w:tc>
      </w:tr>
      <w:tr w:rsidR="00D37A78" w14:paraId="5A09CB40"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7A6D77C" w14:textId="77777777" w:rsidR="00D37A78" w:rsidRDefault="00D37A78" w:rsidP="0002469A">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6A56B50" w14:textId="77777777" w:rsidR="00D37A78" w:rsidRDefault="00D37A78" w:rsidP="0002469A">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12CFE7"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BEA3DD"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1320D" w14:textId="77777777" w:rsidR="00D37A78" w:rsidRDefault="00D37A78" w:rsidP="0002469A">
            <w:pPr>
              <w:pStyle w:val="TAC"/>
              <w:overflowPunct w:val="0"/>
              <w:autoSpaceDE w:val="0"/>
              <w:autoSpaceDN w:val="0"/>
              <w:adjustRightInd w:val="0"/>
              <w:rPr>
                <w:szCs w:val="18"/>
                <w:lang w:eastAsia="zh-CN"/>
              </w:rPr>
            </w:pPr>
            <w:r>
              <w:rPr>
                <w:szCs w:val="18"/>
                <w:lang w:eastAsia="zh-CN"/>
              </w:rPr>
              <w:t>4 and 5</w:t>
            </w:r>
          </w:p>
        </w:tc>
      </w:tr>
      <w:tr w:rsidR="00D37A78" w14:paraId="03174309"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74EBC" w14:textId="77777777" w:rsidR="00D37A78" w:rsidRDefault="00D37A78" w:rsidP="0002469A">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45F22" w14:textId="77777777" w:rsidR="00D37A78" w:rsidRDefault="00D37A78" w:rsidP="0002469A">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7627736" w14:textId="77777777" w:rsidR="00D37A78" w:rsidRDefault="00D37A78" w:rsidP="0002469A">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8446FB"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3E865" w14:textId="77777777" w:rsidR="00D37A78" w:rsidRDefault="00D37A78" w:rsidP="0002469A">
            <w:pPr>
              <w:pStyle w:val="TAC"/>
              <w:overflowPunct w:val="0"/>
              <w:autoSpaceDE w:val="0"/>
              <w:autoSpaceDN w:val="0"/>
              <w:adjustRightInd w:val="0"/>
              <w:rPr>
                <w:szCs w:val="18"/>
                <w:lang w:eastAsia="zh-CN"/>
              </w:rPr>
            </w:pPr>
          </w:p>
        </w:tc>
      </w:tr>
      <w:tr w:rsidR="00D37A78" w14:paraId="6AA78862" w14:textId="77777777" w:rsidTr="0002469A">
        <w:trPr>
          <w:trHeight w:val="187"/>
        </w:trPr>
        <w:tc>
          <w:tcPr>
            <w:tcW w:w="1983" w:type="dxa"/>
            <w:tcBorders>
              <w:left w:val="single" w:sz="4" w:space="0" w:color="auto"/>
              <w:bottom w:val="nil"/>
              <w:right w:val="single" w:sz="4" w:space="0" w:color="auto"/>
            </w:tcBorders>
            <w:shd w:val="clear" w:color="auto" w:fill="auto"/>
            <w:vAlign w:val="center"/>
          </w:tcPr>
          <w:p w14:paraId="2E7369AA" w14:textId="77777777" w:rsidR="00D37A78" w:rsidRDefault="00D37A78" w:rsidP="0002469A">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CA97DD9" w14:textId="77777777" w:rsidR="00D37A78" w:rsidRDefault="00D37A78" w:rsidP="0002469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D4DA535" w14:textId="77777777" w:rsidR="00D37A78" w:rsidRDefault="00D37A78" w:rsidP="0002469A">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C79EA6" w14:textId="77777777" w:rsidR="00D37A78" w:rsidRDefault="00D37A78" w:rsidP="0002469A">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1E0938" w14:textId="77777777" w:rsidR="00D37A78" w:rsidRDefault="00D37A78" w:rsidP="0002469A">
            <w:pPr>
              <w:keepNext/>
              <w:keepLines/>
              <w:overflowPunct w:val="0"/>
              <w:autoSpaceDE w:val="0"/>
              <w:autoSpaceDN w:val="0"/>
              <w:adjustRightInd w:val="0"/>
              <w:spacing w:after="0"/>
              <w:jc w:val="center"/>
              <w:textAlignment w:val="bottom"/>
              <w:rPr>
                <w:rFonts w:eastAsia="Yu Mincho"/>
                <w:szCs w:val="18"/>
                <w:lang w:eastAsia="ko-KR"/>
              </w:rPr>
            </w:pPr>
            <w:r>
              <w:rPr>
                <w:rFonts w:ascii="Arial"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325464B0" w14:textId="77777777" w:rsidR="00D37A78" w:rsidRDefault="00D37A78" w:rsidP="0002469A">
            <w:pPr>
              <w:pStyle w:val="TAC"/>
              <w:overflowPunct w:val="0"/>
              <w:autoSpaceDE w:val="0"/>
              <w:autoSpaceDN w:val="0"/>
              <w:adjustRightInd w:val="0"/>
              <w:rPr>
                <w:szCs w:val="18"/>
                <w:lang w:eastAsia="zh-CN"/>
              </w:rPr>
            </w:pPr>
            <w:r>
              <w:rPr>
                <w:rFonts w:hint="eastAsia"/>
                <w:szCs w:val="18"/>
                <w:lang w:eastAsia="zh-CN"/>
              </w:rPr>
              <w:t>0</w:t>
            </w:r>
          </w:p>
        </w:tc>
      </w:tr>
      <w:tr w:rsidR="00D37A78" w14:paraId="18D72BE1"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3827FD48" w14:textId="77777777" w:rsidR="00D37A78" w:rsidRDefault="00D37A78" w:rsidP="0002469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2C7949" w14:textId="77777777" w:rsidR="00D37A78" w:rsidRDefault="00D37A78" w:rsidP="0002469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35E652" w14:textId="77777777" w:rsidR="00D37A78" w:rsidRDefault="00D37A78" w:rsidP="0002469A">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D1BAEB" w14:textId="77777777" w:rsidR="00D37A78" w:rsidRDefault="00D37A78" w:rsidP="0002469A">
            <w:pPr>
              <w:keepNext/>
              <w:keepLines/>
              <w:overflowPunct w:val="0"/>
              <w:autoSpaceDE w:val="0"/>
              <w:autoSpaceDN w:val="0"/>
              <w:adjustRightInd w:val="0"/>
              <w:spacing w:after="0"/>
              <w:jc w:val="center"/>
              <w:textAlignment w:val="bottom"/>
              <w:rPr>
                <w:rFonts w:eastAsia="Yu Mincho"/>
                <w:szCs w:val="18"/>
                <w:lang w:eastAsia="ko-KR"/>
              </w:rPr>
            </w:pPr>
            <w:r>
              <w:rPr>
                <w:rFonts w:ascii="Arial"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CAF20" w14:textId="77777777" w:rsidR="00D37A78" w:rsidRDefault="00D37A78" w:rsidP="0002469A">
            <w:pPr>
              <w:pStyle w:val="TAC"/>
              <w:overflowPunct w:val="0"/>
              <w:autoSpaceDE w:val="0"/>
              <w:autoSpaceDN w:val="0"/>
              <w:adjustRightInd w:val="0"/>
              <w:rPr>
                <w:rFonts w:eastAsia="Yu Mincho"/>
                <w:szCs w:val="18"/>
              </w:rPr>
            </w:pPr>
          </w:p>
        </w:tc>
      </w:tr>
      <w:tr w:rsidR="00D37A78" w14:paraId="5AED21EB"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1BB14A2" w14:textId="77777777" w:rsidR="00D37A78" w:rsidRDefault="00D37A78" w:rsidP="0002469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133FAD" w14:textId="77777777" w:rsidR="00D37A78" w:rsidRDefault="00D37A78" w:rsidP="0002469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7EABDB" w14:textId="77777777" w:rsidR="00D37A78" w:rsidRDefault="00D37A78" w:rsidP="0002469A">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93F2DD"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ED8B6E3" w14:textId="77777777" w:rsidR="00D37A78" w:rsidRDefault="00D37A78" w:rsidP="0002469A">
            <w:pPr>
              <w:pStyle w:val="TAC"/>
              <w:overflowPunct w:val="0"/>
              <w:autoSpaceDE w:val="0"/>
              <w:autoSpaceDN w:val="0"/>
              <w:adjustRightInd w:val="0"/>
              <w:rPr>
                <w:szCs w:val="18"/>
                <w:lang w:val="en-US" w:eastAsia="zh-CN"/>
              </w:rPr>
            </w:pPr>
            <w:r>
              <w:rPr>
                <w:szCs w:val="18"/>
                <w:lang w:val="en-US" w:eastAsia="zh-CN"/>
              </w:rPr>
              <w:t>1</w:t>
            </w:r>
          </w:p>
        </w:tc>
      </w:tr>
      <w:tr w:rsidR="00D37A78" w14:paraId="79941C4E"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563B0D29" w14:textId="77777777" w:rsidR="00D37A78" w:rsidRDefault="00D37A78" w:rsidP="0002469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74C11A" w14:textId="77777777" w:rsidR="00D37A78" w:rsidRDefault="00D37A78" w:rsidP="0002469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0C8CE" w14:textId="77777777" w:rsidR="00D37A78" w:rsidRDefault="00D37A78" w:rsidP="0002469A">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8C44FD1"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6DB9E" w14:textId="77777777" w:rsidR="00D37A78" w:rsidRDefault="00D37A78" w:rsidP="0002469A">
            <w:pPr>
              <w:pStyle w:val="TAC"/>
              <w:overflowPunct w:val="0"/>
              <w:autoSpaceDE w:val="0"/>
              <w:autoSpaceDN w:val="0"/>
              <w:adjustRightInd w:val="0"/>
              <w:rPr>
                <w:szCs w:val="18"/>
                <w:lang w:val="en-US" w:eastAsia="zh-CN"/>
              </w:rPr>
            </w:pPr>
          </w:p>
        </w:tc>
      </w:tr>
      <w:tr w:rsidR="00D37A78" w14:paraId="7F3D6814"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420EC95B" w14:textId="77777777" w:rsidR="00D37A78" w:rsidRDefault="00D37A78" w:rsidP="0002469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4F8CFD" w14:textId="77777777" w:rsidR="00D37A78" w:rsidRDefault="00D37A78" w:rsidP="0002469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E09317"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779048"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6D31A" w14:textId="77777777" w:rsidR="00D37A78" w:rsidRDefault="00D37A78" w:rsidP="0002469A">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D37A78" w14:paraId="665A5818"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ECD16" w14:textId="77777777" w:rsidR="00D37A78" w:rsidRDefault="00D37A78" w:rsidP="0002469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EAEB8" w14:textId="77777777" w:rsidR="00D37A78" w:rsidRDefault="00D37A78" w:rsidP="0002469A">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A187B5" w14:textId="77777777" w:rsidR="00D37A78" w:rsidRDefault="00D37A78" w:rsidP="0002469A">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E013CD"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CA_n71B_BCS 4</w:t>
            </w:r>
            <w:r>
              <w:t xml:space="preserve"> </w:t>
            </w:r>
            <w:r>
              <w:rPr>
                <w:rFonts w:ascii="Arial"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492A4" w14:textId="77777777" w:rsidR="00D37A78" w:rsidRDefault="00D37A78" w:rsidP="0002469A">
            <w:pPr>
              <w:pStyle w:val="TAC"/>
              <w:overflowPunct w:val="0"/>
              <w:autoSpaceDE w:val="0"/>
              <w:autoSpaceDN w:val="0"/>
              <w:adjustRightInd w:val="0"/>
              <w:rPr>
                <w:szCs w:val="18"/>
                <w:lang w:val="en-US" w:eastAsia="zh-CN"/>
              </w:rPr>
            </w:pPr>
          </w:p>
        </w:tc>
      </w:tr>
      <w:tr w:rsidR="00D37A78" w14:paraId="731DA453"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28B9A" w14:textId="77777777" w:rsidR="00D37A78" w:rsidRDefault="00D37A78" w:rsidP="0002469A">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26897" w14:textId="77777777" w:rsidR="00D37A78" w:rsidRDefault="00D37A78" w:rsidP="0002469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1D333F0" w14:textId="77777777" w:rsidR="00D37A78" w:rsidRDefault="00D37A78" w:rsidP="0002469A">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7C31D0" w14:textId="77777777" w:rsidR="00D37A78" w:rsidRDefault="00D37A78" w:rsidP="0002469A">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8FD82C"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4E123" w14:textId="77777777" w:rsidR="00D37A78" w:rsidRDefault="00D37A78" w:rsidP="0002469A">
            <w:pPr>
              <w:pStyle w:val="TAC"/>
              <w:overflowPunct w:val="0"/>
              <w:autoSpaceDE w:val="0"/>
              <w:autoSpaceDN w:val="0"/>
              <w:adjustRightInd w:val="0"/>
              <w:rPr>
                <w:rFonts w:eastAsia="Yu Mincho"/>
                <w:szCs w:val="18"/>
              </w:rPr>
            </w:pPr>
            <w:r>
              <w:rPr>
                <w:rFonts w:hint="eastAsia"/>
                <w:szCs w:val="18"/>
                <w:lang w:val="en-US" w:eastAsia="zh-CN"/>
              </w:rPr>
              <w:t>0</w:t>
            </w:r>
          </w:p>
        </w:tc>
      </w:tr>
      <w:tr w:rsidR="00D37A78" w14:paraId="54A763EA"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5335EF3A"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276434"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3BFA75" w14:textId="77777777" w:rsidR="00D37A78" w:rsidRDefault="00D37A78" w:rsidP="0002469A">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040CA2"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56A2F" w14:textId="77777777" w:rsidR="00D37A78" w:rsidRDefault="00D37A78" w:rsidP="0002469A">
            <w:pPr>
              <w:pStyle w:val="TAC"/>
              <w:overflowPunct w:val="0"/>
              <w:autoSpaceDE w:val="0"/>
              <w:autoSpaceDN w:val="0"/>
              <w:adjustRightInd w:val="0"/>
              <w:rPr>
                <w:rFonts w:eastAsia="Yu Mincho"/>
                <w:szCs w:val="18"/>
              </w:rPr>
            </w:pPr>
          </w:p>
        </w:tc>
      </w:tr>
      <w:tr w:rsidR="00D37A78" w14:paraId="281E2EEC" w14:textId="77777777" w:rsidTr="0002469A">
        <w:trPr>
          <w:trHeight w:val="202"/>
        </w:trPr>
        <w:tc>
          <w:tcPr>
            <w:tcW w:w="1983" w:type="dxa"/>
            <w:tcBorders>
              <w:top w:val="nil"/>
              <w:left w:val="single" w:sz="4" w:space="0" w:color="auto"/>
              <w:bottom w:val="nil"/>
              <w:right w:val="single" w:sz="4" w:space="0" w:color="auto"/>
            </w:tcBorders>
            <w:shd w:val="clear" w:color="auto" w:fill="auto"/>
            <w:vAlign w:val="center"/>
          </w:tcPr>
          <w:p w14:paraId="34B0F5DB"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D490FA"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CA8610" w14:textId="77777777" w:rsidR="00D37A78" w:rsidRDefault="00D37A78" w:rsidP="0002469A">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85D2FA"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FB9F61" w14:textId="77777777" w:rsidR="00D37A78" w:rsidRDefault="00D37A78" w:rsidP="0002469A">
            <w:pPr>
              <w:pStyle w:val="TAC"/>
              <w:overflowPunct w:val="0"/>
              <w:autoSpaceDE w:val="0"/>
              <w:autoSpaceDN w:val="0"/>
              <w:adjustRightInd w:val="0"/>
              <w:rPr>
                <w:rFonts w:eastAsia="Yu Mincho"/>
                <w:szCs w:val="18"/>
              </w:rPr>
            </w:pPr>
            <w:r>
              <w:rPr>
                <w:rFonts w:eastAsia="Yu Mincho"/>
                <w:szCs w:val="18"/>
              </w:rPr>
              <w:t>1</w:t>
            </w:r>
          </w:p>
        </w:tc>
      </w:tr>
      <w:tr w:rsidR="00D37A78" w14:paraId="09A9926E"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28FACFAE"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FE05AD"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2C91EC" w14:textId="77777777" w:rsidR="00D37A78" w:rsidRDefault="00D37A78" w:rsidP="0002469A">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CE6B691"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6BC7A" w14:textId="77777777" w:rsidR="00D37A78" w:rsidRDefault="00D37A78" w:rsidP="0002469A">
            <w:pPr>
              <w:pStyle w:val="TAC"/>
              <w:overflowPunct w:val="0"/>
              <w:autoSpaceDE w:val="0"/>
              <w:autoSpaceDN w:val="0"/>
              <w:adjustRightInd w:val="0"/>
              <w:rPr>
                <w:rFonts w:eastAsia="Yu Mincho"/>
                <w:szCs w:val="18"/>
              </w:rPr>
            </w:pPr>
          </w:p>
        </w:tc>
      </w:tr>
      <w:tr w:rsidR="00D37A78" w14:paraId="181511CE"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49632E0C"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EA6303"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E5766E"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FD3C0A"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542EB" w14:textId="77777777" w:rsidR="00D37A78" w:rsidRDefault="00D37A78" w:rsidP="0002469A">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37A78" w14:paraId="182BF16D"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8DCFB"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27E86"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5C9F8B" w14:textId="77777777" w:rsidR="00D37A78" w:rsidRDefault="00D37A78" w:rsidP="0002469A">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614834"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CA_n71(2A)_BCS 4</w:t>
            </w:r>
            <w:r>
              <w:t xml:space="preserve"> </w:t>
            </w:r>
            <w:r>
              <w:rPr>
                <w:rFonts w:ascii="Arial"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BA8EA" w14:textId="77777777" w:rsidR="00D37A78" w:rsidRDefault="00D37A78" w:rsidP="0002469A">
            <w:pPr>
              <w:pStyle w:val="TAC"/>
              <w:overflowPunct w:val="0"/>
              <w:autoSpaceDE w:val="0"/>
              <w:autoSpaceDN w:val="0"/>
              <w:adjustRightInd w:val="0"/>
              <w:rPr>
                <w:rFonts w:eastAsia="Yu Mincho"/>
                <w:szCs w:val="18"/>
              </w:rPr>
            </w:pPr>
          </w:p>
        </w:tc>
      </w:tr>
      <w:tr w:rsidR="00D37A78" w14:paraId="155DAFAC"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D9A2F5"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4D9256" w14:textId="77777777" w:rsidR="00D37A78" w:rsidRDefault="00D37A78" w:rsidP="0002469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AF38DFD" w14:textId="77777777" w:rsidR="00D37A78" w:rsidRDefault="00D37A78" w:rsidP="0002469A">
            <w:pPr>
              <w:pStyle w:val="TAC"/>
              <w:overflowPunct w:val="0"/>
              <w:autoSpaceDE w:val="0"/>
              <w:autoSpaceDN w:val="0"/>
              <w:adjustRightInd w:val="0"/>
              <w:rPr>
                <w:szCs w:val="18"/>
                <w:vertAlign w:val="superscript"/>
                <w:lang w:val="en-US" w:eastAsia="zh-CN"/>
              </w:rPr>
            </w:pPr>
            <w:r>
              <w:rPr>
                <w:rFonts w:cs="Arial"/>
                <w:szCs w:val="18"/>
              </w:rPr>
              <w:t>CA_n41A-n71A</w:t>
            </w:r>
            <w:r>
              <w:rPr>
                <w:rFonts w:hint="eastAsia"/>
                <w:szCs w:val="18"/>
                <w:vertAlign w:val="superscript"/>
                <w:lang w:val="en-US" w:eastAsia="zh-CN"/>
              </w:rPr>
              <w:t>8</w:t>
            </w:r>
          </w:p>
          <w:p w14:paraId="2C9AE4DA" w14:textId="77777777" w:rsidR="00D37A78" w:rsidRDefault="00D37A78" w:rsidP="0002469A">
            <w:pPr>
              <w:pStyle w:val="TAC"/>
              <w:overflowPunct w:val="0"/>
              <w:autoSpaceDE w:val="0"/>
              <w:autoSpaceDN w:val="0"/>
              <w:adjustRightInd w:val="0"/>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D4A3B10"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C8B3AC"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A1A5AD" w14:textId="77777777" w:rsidR="00D37A78" w:rsidRDefault="00D37A78" w:rsidP="0002469A">
            <w:pPr>
              <w:pStyle w:val="TAC"/>
              <w:overflowPunct w:val="0"/>
              <w:autoSpaceDE w:val="0"/>
              <w:autoSpaceDN w:val="0"/>
              <w:adjustRightInd w:val="0"/>
              <w:rPr>
                <w:szCs w:val="18"/>
                <w:lang w:eastAsia="zh-CN"/>
              </w:rPr>
            </w:pPr>
            <w:r>
              <w:rPr>
                <w:rFonts w:hint="eastAsia"/>
                <w:szCs w:val="18"/>
                <w:lang w:eastAsia="zh-CN"/>
              </w:rPr>
              <w:t>0</w:t>
            </w:r>
          </w:p>
        </w:tc>
      </w:tr>
      <w:tr w:rsidR="00D37A78" w14:paraId="23FCA7E8"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46291A72"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E873C3"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ADCC58"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8510E7"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64BF4" w14:textId="77777777" w:rsidR="00D37A78" w:rsidRDefault="00D37A78" w:rsidP="0002469A">
            <w:pPr>
              <w:pStyle w:val="TAC"/>
              <w:overflowPunct w:val="0"/>
              <w:autoSpaceDE w:val="0"/>
              <w:autoSpaceDN w:val="0"/>
              <w:adjustRightInd w:val="0"/>
              <w:rPr>
                <w:rFonts w:eastAsia="Yu Mincho"/>
                <w:szCs w:val="18"/>
              </w:rPr>
            </w:pPr>
          </w:p>
        </w:tc>
      </w:tr>
      <w:tr w:rsidR="00D37A78" w14:paraId="5FAD2BE7"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2EC24813"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53BDBE"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A30EBF"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797E72"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6F492B6" w14:textId="77777777" w:rsidR="00D37A78" w:rsidRDefault="00D37A78" w:rsidP="0002469A">
            <w:pPr>
              <w:pStyle w:val="TAC"/>
              <w:overflowPunct w:val="0"/>
              <w:autoSpaceDE w:val="0"/>
              <w:autoSpaceDN w:val="0"/>
              <w:adjustRightInd w:val="0"/>
              <w:rPr>
                <w:rFonts w:eastAsia="Yu Mincho"/>
                <w:szCs w:val="18"/>
              </w:rPr>
            </w:pPr>
            <w:r>
              <w:rPr>
                <w:szCs w:val="18"/>
                <w:lang w:val="en-US" w:eastAsia="zh-CN"/>
              </w:rPr>
              <w:t>1</w:t>
            </w:r>
          </w:p>
        </w:tc>
      </w:tr>
      <w:tr w:rsidR="00D37A78" w14:paraId="3E37B530"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17A2A51"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B62066"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059AA8"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0B0250"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48464" w14:textId="77777777" w:rsidR="00D37A78" w:rsidRDefault="00D37A78" w:rsidP="0002469A">
            <w:pPr>
              <w:pStyle w:val="TAC"/>
              <w:overflowPunct w:val="0"/>
              <w:autoSpaceDE w:val="0"/>
              <w:autoSpaceDN w:val="0"/>
              <w:adjustRightInd w:val="0"/>
              <w:rPr>
                <w:rFonts w:eastAsia="Yu Mincho"/>
                <w:szCs w:val="18"/>
              </w:rPr>
            </w:pPr>
          </w:p>
        </w:tc>
      </w:tr>
      <w:tr w:rsidR="00D37A78" w14:paraId="32C0454B"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7A2EC980"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F5363F"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2F0DBE"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2EF96F"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CA_n41C_BCS 4</w:t>
            </w:r>
            <w:r>
              <w:t xml:space="preserve"> </w:t>
            </w:r>
            <w:r>
              <w:rPr>
                <w:rFonts w:ascii="Arial"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3CEC6" w14:textId="77777777" w:rsidR="00D37A78" w:rsidRDefault="00D37A78" w:rsidP="0002469A">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37A78" w14:paraId="05C5ED07"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F188A"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CD197F"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57F78A"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C0358E"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39348" w14:textId="77777777" w:rsidR="00D37A78" w:rsidRDefault="00D37A78" w:rsidP="0002469A">
            <w:pPr>
              <w:pStyle w:val="TAC"/>
              <w:overflowPunct w:val="0"/>
              <w:autoSpaceDE w:val="0"/>
              <w:autoSpaceDN w:val="0"/>
              <w:adjustRightInd w:val="0"/>
              <w:rPr>
                <w:rFonts w:eastAsia="Yu Mincho"/>
                <w:szCs w:val="18"/>
              </w:rPr>
            </w:pPr>
          </w:p>
        </w:tc>
      </w:tr>
      <w:tr w:rsidR="00D37A78" w14:paraId="27EB9B72" w14:textId="77777777" w:rsidTr="0002469A">
        <w:trPr>
          <w:trHeight w:val="187"/>
        </w:trPr>
        <w:tc>
          <w:tcPr>
            <w:tcW w:w="1983" w:type="dxa"/>
            <w:tcBorders>
              <w:left w:val="single" w:sz="4" w:space="0" w:color="auto"/>
              <w:bottom w:val="nil"/>
              <w:right w:val="single" w:sz="4" w:space="0" w:color="auto"/>
            </w:tcBorders>
            <w:shd w:val="clear" w:color="auto" w:fill="auto"/>
            <w:vAlign w:val="center"/>
          </w:tcPr>
          <w:p w14:paraId="1522DE0B" w14:textId="77777777" w:rsidR="00D37A78" w:rsidRDefault="00D37A78" w:rsidP="0002469A">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75ACFDD2" w14:textId="77777777" w:rsidR="00D37A78" w:rsidRDefault="00D37A78" w:rsidP="0002469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892597A" w14:textId="77777777" w:rsidR="00D37A78" w:rsidRDefault="00D37A78" w:rsidP="0002469A">
            <w:pPr>
              <w:pStyle w:val="TAC"/>
              <w:overflowPunct w:val="0"/>
              <w:autoSpaceDE w:val="0"/>
              <w:autoSpaceDN w:val="0"/>
              <w:adjustRightInd w:val="0"/>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717F5E48" w14:textId="77777777" w:rsidR="00D37A78" w:rsidRDefault="00D37A78" w:rsidP="0002469A">
            <w:pPr>
              <w:pStyle w:val="TAC"/>
              <w:overflowPunct w:val="0"/>
              <w:autoSpaceDE w:val="0"/>
              <w:autoSpaceDN w:val="0"/>
              <w:adjustRightInd w:val="0"/>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50DC81" w14:textId="77777777" w:rsidR="00D37A78" w:rsidRDefault="00D37A78" w:rsidP="0002469A">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F280D84"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7E9B53D2"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0</w:t>
            </w:r>
          </w:p>
        </w:tc>
      </w:tr>
      <w:tr w:rsidR="00D37A78" w14:paraId="19E7B61E"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4B73D82"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BF5694" w14:textId="77777777" w:rsidR="00D37A78" w:rsidRDefault="00D37A78" w:rsidP="0002469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B694801" w14:textId="77777777" w:rsidR="00D37A78" w:rsidRDefault="00D37A78" w:rsidP="0002469A">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0FC18D8"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1DF14" w14:textId="77777777" w:rsidR="00D37A78" w:rsidRDefault="00D37A78" w:rsidP="0002469A">
            <w:pPr>
              <w:pStyle w:val="TAC"/>
              <w:overflowPunct w:val="0"/>
              <w:autoSpaceDE w:val="0"/>
              <w:autoSpaceDN w:val="0"/>
              <w:adjustRightInd w:val="0"/>
              <w:rPr>
                <w:szCs w:val="18"/>
                <w:lang w:eastAsia="zh-CN"/>
              </w:rPr>
            </w:pPr>
          </w:p>
        </w:tc>
      </w:tr>
      <w:tr w:rsidR="00D37A78" w14:paraId="251E2EDB"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69426B0C"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11AD83" w14:textId="77777777" w:rsidR="00D37A78" w:rsidRDefault="00D37A78" w:rsidP="0002469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53A41A0"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F45218"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CA_n41C_BCS 4</w:t>
            </w:r>
            <w:r>
              <w:t xml:space="preserve"> </w:t>
            </w:r>
            <w:r>
              <w:rPr>
                <w:rFonts w:ascii="Arial"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E3AB0" w14:textId="77777777" w:rsidR="00D37A78" w:rsidRDefault="00D37A78" w:rsidP="0002469A">
            <w:pPr>
              <w:pStyle w:val="TAC"/>
              <w:overflowPunct w:val="0"/>
              <w:autoSpaceDE w:val="0"/>
              <w:autoSpaceDN w:val="0"/>
              <w:adjustRightInd w:val="0"/>
              <w:rPr>
                <w:szCs w:val="18"/>
                <w:lang w:eastAsia="zh-CN"/>
              </w:rPr>
            </w:pPr>
            <w:r>
              <w:rPr>
                <w:szCs w:val="18"/>
                <w:lang w:eastAsia="zh-CN"/>
              </w:rPr>
              <w:t>4 and 5</w:t>
            </w:r>
          </w:p>
        </w:tc>
      </w:tr>
      <w:tr w:rsidR="00D37A78" w14:paraId="230036D8"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854E3" w14:textId="77777777" w:rsidR="00D37A78" w:rsidRDefault="00D37A78" w:rsidP="0002469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D4D52" w14:textId="77777777" w:rsidR="00D37A78" w:rsidRDefault="00D37A78" w:rsidP="0002469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EC4039" w14:textId="77777777" w:rsidR="00D37A78" w:rsidRDefault="00D37A78" w:rsidP="0002469A">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6880E2"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CA_n71(2A)_BCS 4</w:t>
            </w:r>
            <w:r>
              <w:t xml:space="preserve"> </w:t>
            </w:r>
            <w:r>
              <w:rPr>
                <w:rFonts w:ascii="Arial"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51E17" w14:textId="77777777" w:rsidR="00D37A78" w:rsidRDefault="00D37A78" w:rsidP="0002469A">
            <w:pPr>
              <w:pStyle w:val="TAC"/>
              <w:overflowPunct w:val="0"/>
              <w:autoSpaceDE w:val="0"/>
              <w:autoSpaceDN w:val="0"/>
              <w:adjustRightInd w:val="0"/>
              <w:rPr>
                <w:szCs w:val="18"/>
                <w:lang w:eastAsia="zh-CN"/>
              </w:rPr>
            </w:pPr>
          </w:p>
        </w:tc>
      </w:tr>
      <w:tr w:rsidR="00D37A78" w14:paraId="113D9ABE"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4B1D1"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6855B" w14:textId="77777777" w:rsidR="00D37A78" w:rsidRDefault="00D37A78" w:rsidP="0002469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016B326" w14:textId="77777777" w:rsidR="00D37A78" w:rsidRDefault="00D37A78" w:rsidP="0002469A">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E39065"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27597E"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118B4" w14:textId="77777777" w:rsidR="00D37A78" w:rsidRDefault="00D37A78" w:rsidP="0002469A">
            <w:pPr>
              <w:pStyle w:val="TAC"/>
              <w:overflowPunct w:val="0"/>
              <w:autoSpaceDE w:val="0"/>
              <w:autoSpaceDN w:val="0"/>
              <w:adjustRightInd w:val="0"/>
              <w:rPr>
                <w:szCs w:val="18"/>
                <w:lang w:eastAsia="zh-CN"/>
              </w:rPr>
            </w:pPr>
            <w:r>
              <w:rPr>
                <w:rFonts w:hint="eastAsia"/>
                <w:szCs w:val="18"/>
                <w:lang w:eastAsia="zh-CN"/>
              </w:rPr>
              <w:t>0</w:t>
            </w:r>
          </w:p>
        </w:tc>
      </w:tr>
      <w:tr w:rsidR="00D37A78" w14:paraId="4FA2EF17"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03662D7D"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EBCC50"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09B982"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1E7CA7"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10E00" w14:textId="77777777" w:rsidR="00D37A78" w:rsidRDefault="00D37A78" w:rsidP="0002469A">
            <w:pPr>
              <w:pStyle w:val="TAC"/>
              <w:overflowPunct w:val="0"/>
              <w:autoSpaceDE w:val="0"/>
              <w:autoSpaceDN w:val="0"/>
              <w:adjustRightInd w:val="0"/>
              <w:rPr>
                <w:rFonts w:eastAsia="Yu Mincho"/>
                <w:szCs w:val="18"/>
              </w:rPr>
            </w:pPr>
          </w:p>
        </w:tc>
      </w:tr>
      <w:tr w:rsidR="00D37A78" w14:paraId="520B76A1"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38BB1E12"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7D74C6"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F5C0C5" w14:textId="77777777" w:rsidR="00D37A78" w:rsidRDefault="00D37A78" w:rsidP="0002469A">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F134AE"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F05BA" w14:textId="77777777" w:rsidR="00D37A78" w:rsidRDefault="00D37A78" w:rsidP="0002469A">
            <w:pPr>
              <w:pStyle w:val="TAC"/>
              <w:overflowPunct w:val="0"/>
              <w:autoSpaceDE w:val="0"/>
              <w:autoSpaceDN w:val="0"/>
              <w:adjustRightInd w:val="0"/>
              <w:rPr>
                <w:rFonts w:eastAsia="Yu Mincho"/>
                <w:szCs w:val="18"/>
              </w:rPr>
            </w:pPr>
            <w:r>
              <w:rPr>
                <w:rFonts w:hint="eastAsia"/>
                <w:szCs w:val="18"/>
                <w:lang w:val="en-US" w:eastAsia="zh-CN"/>
              </w:rPr>
              <w:t>1</w:t>
            </w:r>
          </w:p>
        </w:tc>
      </w:tr>
      <w:tr w:rsidR="00D37A78" w14:paraId="368FB3B9"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CD2D1F6"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CD8B2E"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614220" w14:textId="77777777" w:rsidR="00D37A78" w:rsidRDefault="00D37A78" w:rsidP="0002469A">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4327401"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934E9" w14:textId="77777777" w:rsidR="00D37A78" w:rsidRDefault="00D37A78" w:rsidP="0002469A">
            <w:pPr>
              <w:pStyle w:val="TAC"/>
              <w:overflowPunct w:val="0"/>
              <w:autoSpaceDE w:val="0"/>
              <w:autoSpaceDN w:val="0"/>
              <w:adjustRightInd w:val="0"/>
              <w:rPr>
                <w:rFonts w:eastAsia="Yu Mincho"/>
                <w:szCs w:val="18"/>
              </w:rPr>
            </w:pPr>
          </w:p>
        </w:tc>
      </w:tr>
      <w:tr w:rsidR="00D37A78" w14:paraId="0BE0A74F"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41EE9B52"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C96DD4"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876470"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24F16E"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CA_n41(2A)_BCS 4</w:t>
            </w:r>
            <w:r>
              <w:t xml:space="preserve"> </w:t>
            </w:r>
            <w:r>
              <w:rPr>
                <w:rFonts w:ascii="Arial"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EF382" w14:textId="77777777" w:rsidR="00D37A78" w:rsidRDefault="00D37A78" w:rsidP="0002469A">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37A78" w14:paraId="128DAD14"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F3673"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8AED2"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378E58" w14:textId="77777777" w:rsidR="00D37A78" w:rsidRDefault="00D37A78" w:rsidP="0002469A">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5CC0ED"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220B6" w14:textId="77777777" w:rsidR="00D37A78" w:rsidRDefault="00D37A78" w:rsidP="0002469A">
            <w:pPr>
              <w:pStyle w:val="TAC"/>
              <w:overflowPunct w:val="0"/>
              <w:autoSpaceDE w:val="0"/>
              <w:autoSpaceDN w:val="0"/>
              <w:adjustRightInd w:val="0"/>
              <w:rPr>
                <w:rFonts w:eastAsia="Yu Mincho"/>
                <w:szCs w:val="18"/>
              </w:rPr>
            </w:pPr>
          </w:p>
        </w:tc>
      </w:tr>
      <w:tr w:rsidR="00D37A78" w14:paraId="59F49827" w14:textId="77777777" w:rsidTr="0002469A">
        <w:trPr>
          <w:trHeight w:val="187"/>
        </w:trPr>
        <w:tc>
          <w:tcPr>
            <w:tcW w:w="1983" w:type="dxa"/>
            <w:tcBorders>
              <w:left w:val="single" w:sz="4" w:space="0" w:color="auto"/>
              <w:bottom w:val="nil"/>
              <w:right w:val="single" w:sz="4" w:space="0" w:color="auto"/>
            </w:tcBorders>
            <w:shd w:val="clear" w:color="auto" w:fill="auto"/>
            <w:vAlign w:val="center"/>
          </w:tcPr>
          <w:p w14:paraId="60358C44" w14:textId="77777777" w:rsidR="00D37A78" w:rsidRDefault="00D37A78" w:rsidP="0002469A">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0152E8CB" w14:textId="77777777" w:rsidR="00D37A78" w:rsidRDefault="00D37A78" w:rsidP="0002469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4B97049" w14:textId="77777777" w:rsidR="00D37A78" w:rsidRDefault="00D37A78" w:rsidP="0002469A">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1597BB"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C6AC5DE"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7357C75" w14:textId="77777777" w:rsidR="00D37A78" w:rsidRDefault="00D37A78" w:rsidP="0002469A">
            <w:pPr>
              <w:pStyle w:val="TAC"/>
              <w:overflowPunct w:val="0"/>
              <w:autoSpaceDE w:val="0"/>
              <w:autoSpaceDN w:val="0"/>
              <w:adjustRightInd w:val="0"/>
              <w:rPr>
                <w:rFonts w:eastAsia="Yu Mincho"/>
                <w:szCs w:val="18"/>
              </w:rPr>
            </w:pPr>
            <w:r>
              <w:rPr>
                <w:rFonts w:hint="eastAsia"/>
                <w:szCs w:val="18"/>
                <w:lang w:val="en-US" w:eastAsia="zh-CN"/>
              </w:rPr>
              <w:t>0</w:t>
            </w:r>
          </w:p>
        </w:tc>
      </w:tr>
      <w:tr w:rsidR="00D37A78" w14:paraId="11B267F0" w14:textId="77777777" w:rsidTr="0002469A">
        <w:trPr>
          <w:trHeight w:val="90"/>
        </w:trPr>
        <w:tc>
          <w:tcPr>
            <w:tcW w:w="1983" w:type="dxa"/>
            <w:tcBorders>
              <w:top w:val="nil"/>
              <w:left w:val="single" w:sz="4" w:space="0" w:color="auto"/>
              <w:bottom w:val="nil"/>
              <w:right w:val="single" w:sz="4" w:space="0" w:color="auto"/>
            </w:tcBorders>
            <w:shd w:val="clear" w:color="auto" w:fill="auto"/>
            <w:vAlign w:val="center"/>
          </w:tcPr>
          <w:p w14:paraId="177DEF8E"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5BD6D4"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4D5E5B" w14:textId="77777777" w:rsidR="00D37A78" w:rsidRDefault="00D37A78" w:rsidP="0002469A">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298CA6"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569A3" w14:textId="77777777" w:rsidR="00D37A78" w:rsidRDefault="00D37A78" w:rsidP="0002469A">
            <w:pPr>
              <w:pStyle w:val="TAC"/>
              <w:overflowPunct w:val="0"/>
              <w:autoSpaceDE w:val="0"/>
              <w:autoSpaceDN w:val="0"/>
              <w:adjustRightInd w:val="0"/>
              <w:rPr>
                <w:rFonts w:eastAsia="Yu Mincho"/>
                <w:szCs w:val="18"/>
              </w:rPr>
            </w:pPr>
          </w:p>
        </w:tc>
      </w:tr>
      <w:tr w:rsidR="00D37A78" w14:paraId="37DBAD1E" w14:textId="77777777" w:rsidTr="0002469A">
        <w:trPr>
          <w:trHeight w:val="90"/>
        </w:trPr>
        <w:tc>
          <w:tcPr>
            <w:tcW w:w="1983" w:type="dxa"/>
            <w:tcBorders>
              <w:top w:val="nil"/>
              <w:left w:val="single" w:sz="4" w:space="0" w:color="auto"/>
              <w:bottom w:val="nil"/>
              <w:right w:val="single" w:sz="4" w:space="0" w:color="auto"/>
            </w:tcBorders>
            <w:shd w:val="clear" w:color="auto" w:fill="auto"/>
            <w:vAlign w:val="center"/>
          </w:tcPr>
          <w:p w14:paraId="044A0DE0"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02F9E2"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390CB9" w14:textId="77777777" w:rsidR="00D37A78" w:rsidRDefault="00D37A78" w:rsidP="0002469A">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8A9E2D5"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CA_n41(2A)_BCS 4</w:t>
            </w:r>
            <w:r>
              <w:t xml:space="preserve"> </w:t>
            </w:r>
            <w:r>
              <w:rPr>
                <w:rFonts w:ascii="Arial"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FE61D" w14:textId="77777777" w:rsidR="00D37A78" w:rsidRDefault="00D37A78" w:rsidP="0002469A">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37A78" w14:paraId="2DD8F835" w14:textId="77777777" w:rsidTr="0002469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18D35CA"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52A5A"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46795D"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AAD2BE"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CA_n71(2A)_BCS 4</w:t>
            </w:r>
            <w:r>
              <w:t xml:space="preserve"> </w:t>
            </w:r>
            <w:r>
              <w:rPr>
                <w:rFonts w:ascii="Arial"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39F08" w14:textId="77777777" w:rsidR="00D37A78" w:rsidRDefault="00D37A78" w:rsidP="0002469A">
            <w:pPr>
              <w:pStyle w:val="TAC"/>
              <w:overflowPunct w:val="0"/>
              <w:autoSpaceDE w:val="0"/>
              <w:autoSpaceDN w:val="0"/>
              <w:adjustRightInd w:val="0"/>
              <w:rPr>
                <w:rFonts w:eastAsia="Yu Mincho"/>
                <w:szCs w:val="18"/>
              </w:rPr>
            </w:pPr>
          </w:p>
        </w:tc>
      </w:tr>
      <w:tr w:rsidR="00D37A78" w14:paraId="5706C2EB"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6DE38" w14:textId="77777777" w:rsidR="00D37A78" w:rsidRDefault="00D37A78" w:rsidP="0002469A">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809CC" w14:textId="77777777" w:rsidR="00D37A78" w:rsidRDefault="00D37A78" w:rsidP="0002469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11CAFE6" w14:textId="77777777" w:rsidR="00D37A78" w:rsidRDefault="00D37A78" w:rsidP="0002469A">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94EDC4" w14:textId="77777777" w:rsidR="00D37A78" w:rsidRDefault="00D37A78" w:rsidP="0002469A">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721832" w14:textId="77777777" w:rsidR="00D37A78" w:rsidRDefault="00D37A78" w:rsidP="0002469A">
            <w:pPr>
              <w:keepNext/>
              <w:keepLines/>
              <w:overflowPunct w:val="0"/>
              <w:autoSpaceDE w:val="0"/>
              <w:autoSpaceDN w:val="0"/>
              <w:adjustRightInd w:val="0"/>
              <w:spacing w:after="0"/>
              <w:jc w:val="center"/>
              <w:textAlignment w:val="bottom"/>
              <w:rPr>
                <w:rFonts w:eastAsia="Yu Mincho"/>
                <w:szCs w:val="18"/>
                <w:lang w:eastAsia="ko-KR"/>
              </w:rPr>
            </w:pPr>
            <w:r>
              <w:rPr>
                <w:rFonts w:ascii="Arial"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72583" w14:textId="77777777" w:rsidR="00D37A78" w:rsidRDefault="00D37A78" w:rsidP="0002469A">
            <w:pPr>
              <w:pStyle w:val="TAC"/>
              <w:overflowPunct w:val="0"/>
              <w:autoSpaceDE w:val="0"/>
              <w:autoSpaceDN w:val="0"/>
              <w:adjustRightInd w:val="0"/>
              <w:rPr>
                <w:rFonts w:eastAsia="Yu Mincho"/>
                <w:szCs w:val="18"/>
              </w:rPr>
            </w:pPr>
            <w:r>
              <w:rPr>
                <w:rFonts w:hint="eastAsia"/>
                <w:szCs w:val="18"/>
                <w:lang w:val="en-US" w:eastAsia="zh-CN"/>
              </w:rPr>
              <w:t>0</w:t>
            </w:r>
          </w:p>
        </w:tc>
      </w:tr>
      <w:tr w:rsidR="00D37A78" w14:paraId="6DD7A96B"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39709148"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823DD1"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8A396A" w14:textId="77777777" w:rsidR="00D37A78" w:rsidRDefault="00D37A78" w:rsidP="0002469A">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C98414" w14:textId="77777777" w:rsidR="00D37A78" w:rsidRDefault="00D37A78" w:rsidP="0002469A">
            <w:pPr>
              <w:keepNext/>
              <w:keepLines/>
              <w:overflowPunct w:val="0"/>
              <w:autoSpaceDE w:val="0"/>
              <w:autoSpaceDN w:val="0"/>
              <w:adjustRightInd w:val="0"/>
              <w:spacing w:after="0"/>
              <w:jc w:val="center"/>
              <w:textAlignment w:val="bottom"/>
              <w:rPr>
                <w:rFonts w:eastAsia="Yu Mincho"/>
                <w:szCs w:val="18"/>
                <w:lang w:eastAsia="ko-KR"/>
              </w:rPr>
            </w:pPr>
            <w:r>
              <w:rPr>
                <w:rFonts w:ascii="Arial"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CD4AB" w14:textId="77777777" w:rsidR="00D37A78" w:rsidRDefault="00D37A78" w:rsidP="0002469A">
            <w:pPr>
              <w:pStyle w:val="TAC"/>
              <w:overflowPunct w:val="0"/>
              <w:autoSpaceDE w:val="0"/>
              <w:autoSpaceDN w:val="0"/>
              <w:adjustRightInd w:val="0"/>
              <w:rPr>
                <w:rFonts w:eastAsia="Yu Mincho"/>
                <w:szCs w:val="18"/>
              </w:rPr>
            </w:pPr>
          </w:p>
        </w:tc>
      </w:tr>
      <w:tr w:rsidR="00D37A78" w14:paraId="1F0EA922"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058B4D1C"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19D98D"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BBE0C6"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AACAA5"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32CF70D" w14:textId="77777777" w:rsidR="00D37A78" w:rsidRDefault="00D37A78" w:rsidP="0002469A">
            <w:pPr>
              <w:pStyle w:val="TAC"/>
              <w:overflowPunct w:val="0"/>
              <w:autoSpaceDE w:val="0"/>
              <w:autoSpaceDN w:val="0"/>
              <w:adjustRightInd w:val="0"/>
              <w:rPr>
                <w:rFonts w:eastAsia="Yu Mincho"/>
                <w:szCs w:val="18"/>
              </w:rPr>
            </w:pPr>
            <w:r>
              <w:rPr>
                <w:szCs w:val="18"/>
                <w:lang w:val="en-US" w:eastAsia="zh-CN"/>
              </w:rPr>
              <w:t>1</w:t>
            </w:r>
          </w:p>
        </w:tc>
      </w:tr>
      <w:tr w:rsidR="00D37A78" w14:paraId="5CE9CD69"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07B3720"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FE7BD3"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E12624" w14:textId="77777777" w:rsidR="00D37A78" w:rsidRDefault="00D37A78" w:rsidP="0002469A">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A8120C6"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322C6" w14:textId="77777777" w:rsidR="00D37A78" w:rsidRDefault="00D37A78" w:rsidP="0002469A">
            <w:pPr>
              <w:pStyle w:val="TAC"/>
              <w:overflowPunct w:val="0"/>
              <w:autoSpaceDE w:val="0"/>
              <w:autoSpaceDN w:val="0"/>
              <w:adjustRightInd w:val="0"/>
              <w:rPr>
                <w:rFonts w:eastAsia="Yu Mincho"/>
                <w:szCs w:val="18"/>
              </w:rPr>
            </w:pPr>
          </w:p>
        </w:tc>
      </w:tr>
      <w:tr w:rsidR="00D37A78" w14:paraId="36F70CA5"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07A19ED"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415857"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E6C0C5"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F7E2421"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CA_n41(2A)_BCS 4</w:t>
            </w:r>
            <w:r>
              <w:t xml:space="preserve"> </w:t>
            </w:r>
            <w:r>
              <w:rPr>
                <w:rFonts w:ascii="Arial"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CC24D" w14:textId="77777777" w:rsidR="00D37A78" w:rsidRDefault="00D37A78" w:rsidP="0002469A">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37A78" w14:paraId="18E0D219"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CD568"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3CADB"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09DF64" w14:textId="77777777" w:rsidR="00D37A78" w:rsidRDefault="00D37A78" w:rsidP="0002469A">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CBE322"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CA_n71</w:t>
            </w:r>
            <w:r>
              <w:rPr>
                <w:rFonts w:ascii="Arial" w:hAnsi="Arial" w:cs="Arial" w:hint="eastAsia"/>
                <w:sz w:val="18"/>
                <w:szCs w:val="18"/>
                <w:lang w:val="en-US" w:eastAsia="zh-CN" w:bidi="ar"/>
              </w:rPr>
              <w:t>B</w:t>
            </w:r>
            <w:r>
              <w:rPr>
                <w:rFonts w:ascii="Arial" w:hAnsi="Arial" w:cs="Arial"/>
                <w:sz w:val="18"/>
                <w:szCs w:val="18"/>
                <w:lang w:val="en-US" w:eastAsia="zh-CN" w:bidi="ar"/>
              </w:rPr>
              <w:t>_BCS 4</w:t>
            </w:r>
            <w:r>
              <w:t xml:space="preserve"> </w:t>
            </w:r>
            <w:r>
              <w:rPr>
                <w:rFonts w:ascii="Arial"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56717" w14:textId="77777777" w:rsidR="00D37A78" w:rsidRDefault="00D37A78" w:rsidP="0002469A">
            <w:pPr>
              <w:pStyle w:val="TAC"/>
              <w:overflowPunct w:val="0"/>
              <w:autoSpaceDE w:val="0"/>
              <w:autoSpaceDN w:val="0"/>
              <w:adjustRightInd w:val="0"/>
              <w:rPr>
                <w:rFonts w:eastAsia="Yu Mincho"/>
                <w:szCs w:val="18"/>
              </w:rPr>
            </w:pPr>
          </w:p>
        </w:tc>
      </w:tr>
      <w:tr w:rsidR="00D37A78" w14:paraId="1AE321E7"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8BC69" w14:textId="77777777" w:rsidR="00D37A78" w:rsidRDefault="00D37A78" w:rsidP="0002469A">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0CBE2" w14:textId="77777777" w:rsidR="00D37A78" w:rsidRDefault="00D37A78" w:rsidP="0002469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7EA585E" w14:textId="77777777" w:rsidR="00D37A78" w:rsidRDefault="00D37A78" w:rsidP="0002469A">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4D01FD"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5219B5"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4DB10394" w14:textId="77777777" w:rsidR="00D37A78" w:rsidRDefault="00D37A78" w:rsidP="0002469A">
            <w:pPr>
              <w:pStyle w:val="TAC"/>
              <w:overflowPunct w:val="0"/>
              <w:autoSpaceDE w:val="0"/>
              <w:autoSpaceDN w:val="0"/>
              <w:adjustRightInd w:val="0"/>
              <w:rPr>
                <w:rFonts w:eastAsia="Yu Mincho"/>
                <w:szCs w:val="18"/>
              </w:rPr>
            </w:pPr>
            <w:r>
              <w:rPr>
                <w:rFonts w:hint="eastAsia"/>
                <w:szCs w:val="18"/>
                <w:lang w:val="en-US" w:eastAsia="zh-CN"/>
              </w:rPr>
              <w:t>0</w:t>
            </w:r>
          </w:p>
        </w:tc>
      </w:tr>
      <w:tr w:rsidR="00D37A78" w14:paraId="66F6FC2D"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6986C4B"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7F36C2"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64B58C" w14:textId="77777777" w:rsidR="00D37A78" w:rsidRDefault="00D37A78" w:rsidP="0002469A">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195AC7A"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069E63" w14:textId="77777777" w:rsidR="00D37A78" w:rsidRDefault="00D37A78" w:rsidP="0002469A">
            <w:pPr>
              <w:pStyle w:val="TAC"/>
              <w:overflowPunct w:val="0"/>
              <w:autoSpaceDE w:val="0"/>
              <w:autoSpaceDN w:val="0"/>
              <w:adjustRightInd w:val="0"/>
              <w:rPr>
                <w:rFonts w:eastAsia="Yu Mincho"/>
                <w:szCs w:val="18"/>
              </w:rPr>
            </w:pPr>
          </w:p>
        </w:tc>
      </w:tr>
      <w:tr w:rsidR="00D37A78" w14:paraId="09F8D48B"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2C353DBD"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E4B03"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E07348"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B345AF"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CA_n41(3A)_BCS 4</w:t>
            </w:r>
            <w:r>
              <w:t xml:space="preserve"> </w:t>
            </w:r>
            <w:r>
              <w:rPr>
                <w:rFonts w:ascii="Arial"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50AB7" w14:textId="77777777" w:rsidR="00D37A78" w:rsidRDefault="00D37A78" w:rsidP="0002469A">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D37A78" w14:paraId="7F182F9F"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E859B"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84C20" w14:textId="77777777" w:rsidR="00D37A78" w:rsidRDefault="00D37A78" w:rsidP="0002469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6D1FAB" w14:textId="77777777" w:rsidR="00D37A78" w:rsidRDefault="00D37A78" w:rsidP="0002469A">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64DE3A"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E419E" w14:textId="77777777" w:rsidR="00D37A78" w:rsidRDefault="00D37A78" w:rsidP="0002469A">
            <w:pPr>
              <w:pStyle w:val="TAC"/>
              <w:overflowPunct w:val="0"/>
              <w:autoSpaceDE w:val="0"/>
              <w:autoSpaceDN w:val="0"/>
              <w:adjustRightInd w:val="0"/>
              <w:rPr>
                <w:rFonts w:eastAsia="Yu Mincho"/>
                <w:szCs w:val="18"/>
              </w:rPr>
            </w:pPr>
          </w:p>
        </w:tc>
      </w:tr>
      <w:tr w:rsidR="00D37A78" w14:paraId="05AA53F6"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7F63F" w14:textId="77777777" w:rsidR="00D37A78" w:rsidRDefault="00D37A78" w:rsidP="0002469A">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DEC919" w14:textId="77777777" w:rsidR="00D37A78" w:rsidRDefault="00D37A78" w:rsidP="0002469A">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4BD5815F" w14:textId="77777777" w:rsidR="00D37A78" w:rsidRDefault="00D37A78" w:rsidP="0002469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D109AE" w14:textId="77777777" w:rsidR="00D37A78" w:rsidRDefault="00D37A78" w:rsidP="0002469A">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666D2ED3" w14:textId="77777777" w:rsidR="00D37A78" w:rsidRDefault="00D37A78" w:rsidP="0002469A">
            <w:pPr>
              <w:pStyle w:val="TAC"/>
              <w:rPr>
                <w:rFonts w:eastAsia="Yu Mincho"/>
                <w:szCs w:val="18"/>
                <w:lang w:val="en-US" w:eastAsia="zh-CN"/>
              </w:rPr>
            </w:pPr>
            <w:r>
              <w:rPr>
                <w:rFonts w:eastAsia="Yu Mincho"/>
                <w:szCs w:val="18"/>
              </w:rPr>
              <w:t>4</w:t>
            </w:r>
            <w:r>
              <w:rPr>
                <w:szCs w:val="18"/>
                <w:lang w:eastAsia="zh-CN"/>
              </w:rPr>
              <w:t xml:space="preserve"> and 5</w:t>
            </w:r>
          </w:p>
        </w:tc>
      </w:tr>
      <w:tr w:rsidR="00D37A78" w14:paraId="64C7F9DF"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3A8C8" w14:textId="77777777" w:rsidR="00D37A78" w:rsidRDefault="00D37A78" w:rsidP="0002469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EE522" w14:textId="77777777" w:rsidR="00D37A78" w:rsidRDefault="00D37A78" w:rsidP="0002469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1B93986" w14:textId="77777777" w:rsidR="00D37A78" w:rsidRDefault="00D37A78" w:rsidP="0002469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E07A03" w14:textId="77777777" w:rsidR="00D37A78" w:rsidRDefault="00D37A78" w:rsidP="0002469A">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57EA4" w14:textId="77777777" w:rsidR="00D37A78" w:rsidRDefault="00D37A78" w:rsidP="0002469A">
            <w:pPr>
              <w:pStyle w:val="TAC"/>
              <w:rPr>
                <w:rFonts w:eastAsia="Yu Mincho"/>
                <w:szCs w:val="18"/>
                <w:lang w:val="en-US" w:eastAsia="zh-CN"/>
              </w:rPr>
            </w:pPr>
          </w:p>
        </w:tc>
      </w:tr>
      <w:tr w:rsidR="00D37A78" w14:paraId="697D8712"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C9C4DD" w14:textId="77777777" w:rsidR="00D37A78" w:rsidRDefault="00D37A78" w:rsidP="0002469A">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923EDB" w14:textId="77777777" w:rsidR="00D37A78" w:rsidRDefault="00D37A78" w:rsidP="0002469A">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368238F7" w14:textId="77777777" w:rsidR="00D37A78" w:rsidRDefault="00D37A78" w:rsidP="0002469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D03AAA" w14:textId="77777777" w:rsidR="00D37A78" w:rsidRDefault="00D37A78" w:rsidP="0002469A">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76AEB" w14:textId="77777777" w:rsidR="00D37A78" w:rsidRDefault="00D37A78" w:rsidP="0002469A">
            <w:pPr>
              <w:pStyle w:val="TAC"/>
              <w:rPr>
                <w:rFonts w:eastAsia="Yu Mincho"/>
                <w:szCs w:val="18"/>
                <w:lang w:val="en-US" w:eastAsia="zh-CN"/>
              </w:rPr>
            </w:pPr>
            <w:r>
              <w:rPr>
                <w:rFonts w:eastAsia="Yu Mincho"/>
                <w:szCs w:val="18"/>
              </w:rPr>
              <w:t>4</w:t>
            </w:r>
            <w:r>
              <w:rPr>
                <w:szCs w:val="18"/>
                <w:lang w:eastAsia="zh-CN"/>
              </w:rPr>
              <w:t xml:space="preserve"> and 5</w:t>
            </w:r>
          </w:p>
        </w:tc>
      </w:tr>
      <w:tr w:rsidR="00D37A78" w14:paraId="7D2B8346"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3A53E" w14:textId="77777777" w:rsidR="00D37A78" w:rsidRDefault="00D37A78" w:rsidP="0002469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6FDFB" w14:textId="77777777" w:rsidR="00D37A78" w:rsidRDefault="00D37A78" w:rsidP="0002469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DA8ACE" w14:textId="77777777" w:rsidR="00D37A78" w:rsidRDefault="00D37A78" w:rsidP="0002469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0BEE29" w14:textId="77777777" w:rsidR="00D37A78" w:rsidRDefault="00D37A78" w:rsidP="0002469A">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C4EE5" w14:textId="77777777" w:rsidR="00D37A78" w:rsidRDefault="00D37A78" w:rsidP="0002469A">
            <w:pPr>
              <w:pStyle w:val="TAC"/>
              <w:rPr>
                <w:rFonts w:eastAsia="Yu Mincho"/>
                <w:szCs w:val="18"/>
                <w:lang w:val="en-US" w:eastAsia="zh-CN"/>
              </w:rPr>
            </w:pPr>
          </w:p>
        </w:tc>
      </w:tr>
      <w:tr w:rsidR="00D37A78" w14:paraId="6E130BD8"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581DB4" w14:textId="77777777" w:rsidR="00D37A78" w:rsidRDefault="00D37A78" w:rsidP="0002469A">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82CE1" w14:textId="77777777" w:rsidR="00D37A78" w:rsidRPr="001B771E" w:rsidRDefault="00D37A78" w:rsidP="0002469A">
            <w:pPr>
              <w:keepNext/>
              <w:keepLines/>
              <w:spacing w:after="0"/>
              <w:jc w:val="center"/>
              <w:rPr>
                <w:rFonts w:ascii="Arial" w:eastAsiaTheme="minorEastAsia" w:hAnsi="Arial"/>
                <w:sz w:val="18"/>
                <w:szCs w:val="18"/>
                <w:vertAlign w:val="superscript"/>
                <w:lang w:val="en-US" w:eastAsia="zh-CN"/>
              </w:rPr>
            </w:pPr>
            <w:r w:rsidRPr="001B771E">
              <w:rPr>
                <w:rFonts w:ascii="Arial" w:eastAsiaTheme="minorEastAsia" w:hAnsi="Arial"/>
                <w:sz w:val="18"/>
                <w:szCs w:val="18"/>
                <w:lang w:val="en-US"/>
              </w:rPr>
              <w:t>n41</w:t>
            </w:r>
            <w:r w:rsidRPr="001B771E">
              <w:rPr>
                <w:rFonts w:ascii="Arial" w:eastAsiaTheme="minorEastAsia" w:hAnsi="Arial" w:hint="eastAsia"/>
                <w:sz w:val="18"/>
                <w:szCs w:val="18"/>
                <w:vertAlign w:val="superscript"/>
                <w:lang w:val="en-US" w:eastAsia="zh-CN"/>
              </w:rPr>
              <w:t>8</w:t>
            </w:r>
            <w:r w:rsidRPr="001B771E">
              <w:rPr>
                <w:rFonts w:ascii="Arial" w:eastAsiaTheme="minorEastAsia" w:hAnsi="Arial"/>
                <w:sz w:val="18"/>
                <w:szCs w:val="18"/>
                <w:vertAlign w:val="superscript"/>
                <w:lang w:val="en-US"/>
              </w:rPr>
              <w:t>,</w:t>
            </w:r>
            <w:r w:rsidRPr="001B771E">
              <w:rPr>
                <w:rFonts w:ascii="Arial" w:eastAsiaTheme="minorEastAsia" w:hAnsi="Arial" w:hint="eastAsia"/>
                <w:sz w:val="18"/>
                <w:szCs w:val="18"/>
                <w:vertAlign w:val="superscript"/>
                <w:lang w:val="en-US" w:eastAsia="zh-CN"/>
              </w:rPr>
              <w:t>9</w:t>
            </w:r>
          </w:p>
          <w:p w14:paraId="615E66D6" w14:textId="77777777" w:rsidR="00D37A78" w:rsidRPr="001B771E" w:rsidRDefault="00D37A78" w:rsidP="0002469A">
            <w:pPr>
              <w:keepNext/>
              <w:keepLines/>
              <w:spacing w:after="0"/>
              <w:jc w:val="center"/>
              <w:rPr>
                <w:rFonts w:ascii="Arial" w:eastAsiaTheme="minorEastAsia" w:hAnsi="Arial"/>
                <w:sz w:val="18"/>
                <w:szCs w:val="18"/>
                <w:vertAlign w:val="superscript"/>
                <w:lang w:val="en-US" w:eastAsia="zh-CN"/>
              </w:rPr>
            </w:pPr>
            <w:r w:rsidRPr="001B771E">
              <w:rPr>
                <w:rFonts w:ascii="Arial" w:eastAsiaTheme="minorEastAsia" w:hAnsi="Arial"/>
                <w:sz w:val="18"/>
              </w:rPr>
              <w:t>CA_n41A-n71A</w:t>
            </w:r>
            <w:r w:rsidRPr="001B771E">
              <w:rPr>
                <w:rFonts w:ascii="Arial" w:eastAsiaTheme="minorEastAsia" w:hAnsi="Arial" w:hint="eastAsia"/>
                <w:sz w:val="18"/>
                <w:szCs w:val="18"/>
                <w:vertAlign w:val="superscript"/>
                <w:lang w:val="en-US" w:eastAsia="zh-CN"/>
              </w:rPr>
              <w:t>8</w:t>
            </w:r>
          </w:p>
          <w:p w14:paraId="7D9C1B4C" w14:textId="77777777" w:rsidR="00D37A78" w:rsidRPr="001B771E" w:rsidRDefault="00D37A78" w:rsidP="0002469A">
            <w:pPr>
              <w:keepNext/>
              <w:keepLines/>
              <w:spacing w:after="0"/>
              <w:jc w:val="center"/>
              <w:rPr>
                <w:rFonts w:ascii="Arial" w:eastAsiaTheme="minorEastAsia" w:hAnsi="Arial"/>
                <w:sz w:val="18"/>
                <w:szCs w:val="18"/>
                <w:lang w:val="en-US" w:eastAsia="zh-CN"/>
              </w:rPr>
            </w:pPr>
            <w:r w:rsidRPr="001B771E">
              <w:rPr>
                <w:rFonts w:ascii="Arial" w:eastAsiaTheme="minorEastAsia" w:hAnsi="Arial" w:hint="eastAsia"/>
                <w:sz w:val="18"/>
                <w:szCs w:val="18"/>
                <w:lang w:val="en-US" w:eastAsia="zh-CN"/>
              </w:rPr>
              <w:t>C</w:t>
            </w:r>
            <w:r w:rsidRPr="001B771E">
              <w:rPr>
                <w:rFonts w:ascii="Arial" w:eastAsiaTheme="minorEastAsia" w:hAnsi="Arial"/>
                <w:sz w:val="18"/>
                <w:szCs w:val="18"/>
                <w:lang w:val="en-US" w:eastAsia="zh-CN"/>
              </w:rPr>
              <w:t>A_n41C</w:t>
            </w:r>
            <w:r w:rsidRPr="001B771E">
              <w:rPr>
                <w:rFonts w:ascii="Arial" w:eastAsiaTheme="minorEastAsia" w:hAnsi="Arial" w:hint="eastAsia"/>
                <w:sz w:val="18"/>
                <w:szCs w:val="18"/>
                <w:vertAlign w:val="superscript"/>
                <w:lang w:val="en-US" w:eastAsia="zh-CN"/>
              </w:rPr>
              <w:t>8</w:t>
            </w:r>
          </w:p>
          <w:p w14:paraId="68D0209A" w14:textId="77777777" w:rsidR="00D37A78" w:rsidRDefault="00D37A78" w:rsidP="0002469A">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137FA6AA" w14:textId="77777777" w:rsidR="00D37A78" w:rsidRDefault="00D37A78" w:rsidP="0002469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297EC2" w14:textId="77777777" w:rsidR="00D37A78" w:rsidRDefault="00D37A78" w:rsidP="0002469A">
            <w:pPr>
              <w:pStyle w:val="TAC"/>
            </w:pPr>
            <w:r>
              <w:rPr>
                <w:rFonts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09865" w14:textId="77777777" w:rsidR="00D37A78" w:rsidRDefault="00D37A78" w:rsidP="0002469A">
            <w:pPr>
              <w:pStyle w:val="TAC"/>
              <w:rPr>
                <w:rFonts w:eastAsia="Yu Mincho"/>
                <w:szCs w:val="18"/>
              </w:rPr>
            </w:pPr>
            <w:r>
              <w:rPr>
                <w:rFonts w:hint="eastAsia"/>
                <w:szCs w:val="18"/>
                <w:lang w:val="en-US" w:eastAsia="zh-CN"/>
              </w:rPr>
              <w:t>0</w:t>
            </w:r>
          </w:p>
        </w:tc>
      </w:tr>
      <w:tr w:rsidR="00D37A78" w14:paraId="29F33D3B"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6BBA3D4D" w14:textId="77777777" w:rsidR="00D37A78" w:rsidRDefault="00D37A78" w:rsidP="0002469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E9919" w14:textId="77777777" w:rsidR="00D37A78" w:rsidRDefault="00D37A78" w:rsidP="0002469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D4441A" w14:textId="77777777" w:rsidR="00D37A78" w:rsidRDefault="00D37A78" w:rsidP="0002469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456221" w14:textId="77777777" w:rsidR="00D37A78" w:rsidRDefault="00D37A78" w:rsidP="0002469A">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246CE" w14:textId="77777777" w:rsidR="00D37A78" w:rsidRDefault="00D37A78" w:rsidP="0002469A">
            <w:pPr>
              <w:pStyle w:val="TAC"/>
              <w:rPr>
                <w:rFonts w:eastAsia="Yu Mincho"/>
                <w:szCs w:val="18"/>
              </w:rPr>
            </w:pPr>
          </w:p>
        </w:tc>
      </w:tr>
      <w:tr w:rsidR="00D37A78" w14:paraId="1A622655"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7380C597" w14:textId="77777777" w:rsidR="00D37A78" w:rsidRDefault="00D37A78" w:rsidP="0002469A">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E2924CC" w14:textId="77777777" w:rsidR="00D37A78" w:rsidRDefault="00D37A78" w:rsidP="0002469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B757229" w14:textId="77777777" w:rsidR="00D37A78" w:rsidRDefault="00D37A78" w:rsidP="0002469A">
            <w:pPr>
              <w:pStyle w:val="TAC"/>
            </w:pPr>
            <w:r>
              <w:t>CA_n41A-n71A</w:t>
            </w:r>
          </w:p>
          <w:p w14:paraId="63A976BE" w14:textId="77777777" w:rsidR="00D37A78" w:rsidRDefault="00D37A78" w:rsidP="0002469A">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773D4DEE" w14:textId="77777777" w:rsidR="00D37A78" w:rsidRDefault="00D37A78" w:rsidP="0002469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E3ADC8" w14:textId="77777777" w:rsidR="00D37A78" w:rsidRDefault="00D37A78" w:rsidP="0002469A">
            <w:pPr>
              <w:pStyle w:val="TAC"/>
              <w:rPr>
                <w:rFonts w:cs="Arial"/>
                <w:szCs w:val="18"/>
                <w:lang w:val="en-US" w:eastAsia="zh-CN" w:bidi="ar"/>
              </w:rPr>
            </w:pPr>
            <w:r>
              <w:rPr>
                <w:rFonts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E9120" w14:textId="77777777" w:rsidR="00D37A78" w:rsidRDefault="00D37A78" w:rsidP="0002469A">
            <w:pPr>
              <w:pStyle w:val="TAC"/>
              <w:rPr>
                <w:rFonts w:eastAsia="Yu Mincho"/>
                <w:szCs w:val="18"/>
              </w:rPr>
            </w:pPr>
            <w:r>
              <w:rPr>
                <w:rFonts w:eastAsia="Yu Mincho"/>
                <w:szCs w:val="18"/>
              </w:rPr>
              <w:t>4</w:t>
            </w:r>
            <w:r>
              <w:rPr>
                <w:szCs w:val="18"/>
                <w:lang w:eastAsia="zh-CN"/>
              </w:rPr>
              <w:t xml:space="preserve"> and 5</w:t>
            </w:r>
          </w:p>
        </w:tc>
      </w:tr>
      <w:tr w:rsidR="00D37A78" w14:paraId="1F82AAE5"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55D13" w14:textId="77777777" w:rsidR="00D37A78" w:rsidRDefault="00D37A78" w:rsidP="0002469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085B5" w14:textId="77777777" w:rsidR="00D37A78" w:rsidRDefault="00D37A78" w:rsidP="0002469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06487F" w14:textId="77777777" w:rsidR="00D37A78" w:rsidRDefault="00D37A78" w:rsidP="0002469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17FE83" w14:textId="77777777" w:rsidR="00D37A78" w:rsidRDefault="00D37A78" w:rsidP="0002469A">
            <w:pPr>
              <w:pStyle w:val="TAC"/>
              <w:rPr>
                <w:rFonts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BC148" w14:textId="77777777" w:rsidR="00D37A78" w:rsidRDefault="00D37A78" w:rsidP="0002469A">
            <w:pPr>
              <w:pStyle w:val="TAC"/>
              <w:rPr>
                <w:rFonts w:eastAsia="Yu Mincho"/>
                <w:szCs w:val="18"/>
              </w:rPr>
            </w:pPr>
          </w:p>
        </w:tc>
      </w:tr>
      <w:tr w:rsidR="00D37A78" w14:paraId="6C5B1A2D"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2CE75" w14:textId="77777777" w:rsidR="00D37A78" w:rsidRDefault="00D37A78" w:rsidP="0002469A">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175259" w14:textId="77777777" w:rsidR="00D37A78" w:rsidRDefault="00D37A78" w:rsidP="0002469A">
            <w:pPr>
              <w:pStyle w:val="TAC"/>
              <w:rPr>
                <w:szCs w:val="18"/>
                <w:lang w:val="en-US"/>
              </w:rPr>
            </w:pPr>
            <w:r>
              <w:rPr>
                <w:szCs w:val="18"/>
                <w:lang w:val="en-US"/>
              </w:rPr>
              <w:t>CA_n41A-n71A</w:t>
            </w:r>
          </w:p>
          <w:p w14:paraId="53BECCEA" w14:textId="77777777" w:rsidR="00D37A78" w:rsidRDefault="00D37A78" w:rsidP="0002469A">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59C809C5" w14:textId="77777777" w:rsidR="00D37A78" w:rsidRDefault="00D37A78" w:rsidP="0002469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2BB676" w14:textId="77777777" w:rsidR="00D37A78" w:rsidRDefault="00D37A78" w:rsidP="0002469A">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3BC4A" w14:textId="77777777" w:rsidR="00D37A78" w:rsidRDefault="00D37A78" w:rsidP="0002469A">
            <w:pPr>
              <w:pStyle w:val="TAC"/>
              <w:rPr>
                <w:rFonts w:eastAsia="Yu Mincho"/>
                <w:szCs w:val="18"/>
                <w:lang w:eastAsia="zh-CN"/>
              </w:rPr>
            </w:pPr>
            <w:r>
              <w:rPr>
                <w:rFonts w:eastAsia="Yu Mincho"/>
                <w:szCs w:val="18"/>
              </w:rPr>
              <w:t>4</w:t>
            </w:r>
            <w:r>
              <w:rPr>
                <w:szCs w:val="18"/>
                <w:lang w:eastAsia="zh-CN"/>
              </w:rPr>
              <w:t xml:space="preserve"> and 5</w:t>
            </w:r>
          </w:p>
        </w:tc>
      </w:tr>
      <w:tr w:rsidR="00D37A78" w14:paraId="3FBE66AE"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8327F" w14:textId="77777777" w:rsidR="00D37A78" w:rsidRDefault="00D37A78" w:rsidP="0002469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61F9C" w14:textId="77777777" w:rsidR="00D37A78" w:rsidRDefault="00D37A78" w:rsidP="0002469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7765B0" w14:textId="77777777" w:rsidR="00D37A78" w:rsidRDefault="00D37A78" w:rsidP="0002469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84C564" w14:textId="77777777" w:rsidR="00D37A78" w:rsidRDefault="00D37A78" w:rsidP="0002469A">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5467F" w14:textId="77777777" w:rsidR="00D37A78" w:rsidRDefault="00D37A78" w:rsidP="0002469A">
            <w:pPr>
              <w:pStyle w:val="TAC"/>
              <w:rPr>
                <w:rFonts w:eastAsia="Yu Mincho"/>
                <w:szCs w:val="18"/>
                <w:lang w:eastAsia="zh-CN"/>
              </w:rPr>
            </w:pPr>
          </w:p>
        </w:tc>
      </w:tr>
      <w:tr w:rsidR="00D37A78" w14:paraId="273E5F21"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5F476" w14:textId="77777777" w:rsidR="00D37A78" w:rsidRDefault="00D37A78" w:rsidP="0002469A">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2FFEC6" w14:textId="77777777" w:rsidR="00D37A78" w:rsidRDefault="00D37A78" w:rsidP="0002469A">
            <w:pPr>
              <w:pStyle w:val="TAC"/>
              <w:rPr>
                <w:szCs w:val="18"/>
                <w:lang w:val="en-US"/>
              </w:rPr>
            </w:pPr>
            <w:r>
              <w:rPr>
                <w:szCs w:val="18"/>
                <w:lang w:val="en-US"/>
              </w:rPr>
              <w:t>CA_n41A-n71A</w:t>
            </w:r>
          </w:p>
          <w:p w14:paraId="2A4DDCB4" w14:textId="77777777" w:rsidR="00D37A78" w:rsidRDefault="00D37A78" w:rsidP="0002469A">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0818B917" w14:textId="77777777" w:rsidR="00D37A78" w:rsidRDefault="00D37A78" w:rsidP="0002469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8156B6" w14:textId="77777777" w:rsidR="00D37A78" w:rsidRDefault="00D37A78" w:rsidP="0002469A">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85629" w14:textId="77777777" w:rsidR="00D37A78" w:rsidRDefault="00D37A78" w:rsidP="0002469A">
            <w:pPr>
              <w:pStyle w:val="TAC"/>
              <w:rPr>
                <w:rFonts w:eastAsia="Yu Mincho"/>
                <w:szCs w:val="18"/>
                <w:lang w:eastAsia="zh-CN"/>
              </w:rPr>
            </w:pPr>
            <w:r>
              <w:rPr>
                <w:rFonts w:eastAsia="Yu Mincho"/>
                <w:szCs w:val="18"/>
              </w:rPr>
              <w:t>4</w:t>
            </w:r>
            <w:r>
              <w:rPr>
                <w:szCs w:val="18"/>
                <w:lang w:eastAsia="zh-CN"/>
              </w:rPr>
              <w:t xml:space="preserve"> and 5</w:t>
            </w:r>
          </w:p>
        </w:tc>
      </w:tr>
      <w:tr w:rsidR="00D37A78" w14:paraId="2EECC351"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42EC3" w14:textId="77777777" w:rsidR="00D37A78" w:rsidRDefault="00D37A78" w:rsidP="0002469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2A40A" w14:textId="77777777" w:rsidR="00D37A78" w:rsidRDefault="00D37A78" w:rsidP="0002469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F2BEC1F" w14:textId="77777777" w:rsidR="00D37A78" w:rsidRDefault="00D37A78" w:rsidP="0002469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0E4EF5" w14:textId="77777777" w:rsidR="00D37A78" w:rsidRDefault="00D37A78" w:rsidP="0002469A">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7E3D8" w14:textId="77777777" w:rsidR="00D37A78" w:rsidRDefault="00D37A78" w:rsidP="0002469A">
            <w:pPr>
              <w:pStyle w:val="TAC"/>
              <w:rPr>
                <w:rFonts w:eastAsia="Yu Mincho"/>
                <w:szCs w:val="18"/>
                <w:lang w:eastAsia="zh-CN"/>
              </w:rPr>
            </w:pPr>
          </w:p>
        </w:tc>
      </w:tr>
      <w:tr w:rsidR="00D37A78" w14:paraId="112A5935"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DB8D7" w14:textId="77777777" w:rsidR="00D37A78" w:rsidRDefault="00D37A78" w:rsidP="0002469A">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8F5B5" w14:textId="77777777" w:rsidR="00D37A78" w:rsidRDefault="00D37A78" w:rsidP="0002469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C770648" w14:textId="77777777" w:rsidR="00D37A78" w:rsidRDefault="00D37A78" w:rsidP="0002469A">
            <w:pPr>
              <w:pStyle w:val="TAC"/>
              <w:overflowPunct w:val="0"/>
              <w:autoSpaceDE w:val="0"/>
              <w:autoSpaceDN w:val="0"/>
              <w:adjustRightInd w:val="0"/>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0D38D6B8" w14:textId="77777777" w:rsidR="00D37A78" w:rsidRDefault="00D37A78" w:rsidP="0002469A">
            <w:pPr>
              <w:pStyle w:val="TAC"/>
              <w:overflowPunct w:val="0"/>
              <w:autoSpaceDE w:val="0"/>
              <w:autoSpaceDN w:val="0"/>
              <w:adjustRightInd w:val="0"/>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58920D29" w14:textId="77777777" w:rsidR="00D37A78" w:rsidRDefault="00D37A78" w:rsidP="0002469A">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0FC033" w14:textId="77777777" w:rsidR="00D37A78" w:rsidRDefault="00D37A78" w:rsidP="0002469A">
            <w:pPr>
              <w:keepNext/>
              <w:keepLines/>
              <w:overflowPunct w:val="0"/>
              <w:autoSpaceDE w:val="0"/>
              <w:autoSpaceDN w:val="0"/>
              <w:adjustRightInd w:val="0"/>
              <w:spacing w:after="0"/>
              <w:jc w:val="center"/>
              <w:textAlignment w:val="bottom"/>
              <w:rPr>
                <w:rFonts w:eastAsia="Yu Mincho"/>
                <w:szCs w:val="18"/>
                <w:lang w:eastAsia="ko-KR"/>
              </w:rPr>
            </w:pPr>
            <w:r>
              <w:rPr>
                <w:rFonts w:ascii="Arial"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554D4A5B"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0</w:t>
            </w:r>
          </w:p>
        </w:tc>
      </w:tr>
      <w:tr w:rsidR="00D37A78" w14:paraId="516620F8"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20ACF90F"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DB6DC5" w14:textId="77777777" w:rsidR="00D37A78" w:rsidRDefault="00D37A78" w:rsidP="0002469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B0EF6AF" w14:textId="77777777" w:rsidR="00D37A78" w:rsidRDefault="00D37A78" w:rsidP="0002469A">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1A626E" w14:textId="77777777" w:rsidR="00D37A78" w:rsidRDefault="00D37A78" w:rsidP="0002469A">
            <w:pPr>
              <w:keepNext/>
              <w:keepLines/>
              <w:overflowPunct w:val="0"/>
              <w:autoSpaceDE w:val="0"/>
              <w:autoSpaceDN w:val="0"/>
              <w:adjustRightInd w:val="0"/>
              <w:spacing w:after="0"/>
              <w:jc w:val="center"/>
              <w:textAlignment w:val="bottom"/>
              <w:rPr>
                <w:rFonts w:eastAsia="Yu Mincho"/>
                <w:lang w:eastAsia="ko-KR"/>
              </w:rPr>
            </w:pPr>
            <w:r>
              <w:rPr>
                <w:rFonts w:ascii="Arial"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73EDB0B" w14:textId="77777777" w:rsidR="00D37A78" w:rsidRDefault="00D37A78" w:rsidP="0002469A">
            <w:pPr>
              <w:pStyle w:val="TAC"/>
              <w:overflowPunct w:val="0"/>
              <w:autoSpaceDE w:val="0"/>
              <w:autoSpaceDN w:val="0"/>
              <w:adjustRightInd w:val="0"/>
              <w:rPr>
                <w:rFonts w:eastAsia="Yu Mincho"/>
              </w:rPr>
            </w:pPr>
          </w:p>
        </w:tc>
      </w:tr>
      <w:tr w:rsidR="00D37A78" w14:paraId="21A40086"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560B9A1E"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244A71" w14:textId="77777777" w:rsidR="00D37A78" w:rsidRDefault="00D37A78" w:rsidP="0002469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94886DA" w14:textId="77777777" w:rsidR="00D37A78" w:rsidRDefault="00D37A78" w:rsidP="0002469A">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6A1CB5"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7DC187C" w14:textId="77777777" w:rsidR="00D37A78" w:rsidRDefault="00D37A78" w:rsidP="0002469A">
            <w:pPr>
              <w:pStyle w:val="TAC"/>
              <w:overflowPunct w:val="0"/>
              <w:autoSpaceDE w:val="0"/>
              <w:autoSpaceDN w:val="0"/>
              <w:adjustRightInd w:val="0"/>
              <w:rPr>
                <w:rFonts w:eastAsia="Yu Mincho"/>
              </w:rPr>
            </w:pPr>
            <w:r>
              <w:rPr>
                <w:rFonts w:eastAsia="Yu Mincho"/>
              </w:rPr>
              <w:t>1</w:t>
            </w:r>
          </w:p>
        </w:tc>
      </w:tr>
      <w:tr w:rsidR="00D37A78" w14:paraId="42E1F57B"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2BB4E65A"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F5E415" w14:textId="77777777" w:rsidR="00D37A78" w:rsidRDefault="00D37A78" w:rsidP="0002469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3BEE37" w14:textId="77777777" w:rsidR="00D37A78" w:rsidRDefault="00D37A78" w:rsidP="0002469A">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2EA618"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6D90F" w14:textId="77777777" w:rsidR="00D37A78" w:rsidRDefault="00D37A78" w:rsidP="0002469A">
            <w:pPr>
              <w:pStyle w:val="TAC"/>
              <w:overflowPunct w:val="0"/>
              <w:autoSpaceDE w:val="0"/>
              <w:autoSpaceDN w:val="0"/>
              <w:adjustRightInd w:val="0"/>
              <w:rPr>
                <w:rFonts w:eastAsia="Yu Mincho"/>
              </w:rPr>
            </w:pPr>
          </w:p>
        </w:tc>
      </w:tr>
      <w:tr w:rsidR="00D37A78" w14:paraId="3505CC94"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71935223"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C2FC7B" w14:textId="77777777" w:rsidR="00D37A78" w:rsidRDefault="00D37A78" w:rsidP="0002469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25CC696"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3B4267"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CA_n41C_BCS 4</w:t>
            </w:r>
            <w:r>
              <w:t xml:space="preserve"> </w:t>
            </w:r>
            <w:r>
              <w:rPr>
                <w:rFonts w:ascii="Arial"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F686D" w14:textId="77777777" w:rsidR="00D37A78" w:rsidRDefault="00D37A78" w:rsidP="0002469A">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D37A78" w14:paraId="7D45D9D5"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61F56"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CEA5A" w14:textId="77777777" w:rsidR="00D37A78" w:rsidRDefault="00D37A78" w:rsidP="0002469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B675CCE" w14:textId="77777777" w:rsidR="00D37A78" w:rsidRDefault="00D37A78" w:rsidP="0002469A">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7602A12"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CA_n71B_BCS 4</w:t>
            </w:r>
            <w:r>
              <w:t xml:space="preserve"> </w:t>
            </w:r>
            <w:r>
              <w:rPr>
                <w:rFonts w:ascii="Arial"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AC936" w14:textId="77777777" w:rsidR="00D37A78" w:rsidRDefault="00D37A78" w:rsidP="0002469A">
            <w:pPr>
              <w:pStyle w:val="TAC"/>
              <w:overflowPunct w:val="0"/>
              <w:autoSpaceDE w:val="0"/>
              <w:autoSpaceDN w:val="0"/>
              <w:adjustRightInd w:val="0"/>
              <w:rPr>
                <w:rFonts w:eastAsia="Yu Mincho"/>
              </w:rPr>
            </w:pPr>
          </w:p>
        </w:tc>
      </w:tr>
      <w:tr w:rsidR="00D37A78" w14:paraId="4F4C28C3"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C2A993" w14:textId="77777777" w:rsidR="00D37A78" w:rsidRDefault="00D37A78" w:rsidP="0002469A">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F06D80" w14:textId="77777777" w:rsidR="00D37A78" w:rsidRDefault="00D37A78" w:rsidP="0002469A">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3A5C681" w14:textId="77777777" w:rsidR="00D37A78" w:rsidRDefault="00D37A78" w:rsidP="0002469A">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BD1835" w14:textId="77777777" w:rsidR="00D37A78" w:rsidRDefault="00D37A78" w:rsidP="0002469A">
            <w:pPr>
              <w:keepNext/>
              <w:keepLines/>
              <w:overflowPunct w:val="0"/>
              <w:autoSpaceDE w:val="0"/>
              <w:autoSpaceDN w:val="0"/>
              <w:adjustRightInd w:val="0"/>
              <w:spacing w:after="0"/>
              <w:jc w:val="center"/>
              <w:textAlignment w:val="bottom"/>
              <w:rPr>
                <w:bCs/>
                <w:lang w:val="sv-SE" w:eastAsia="zh-CN"/>
              </w:rPr>
            </w:pPr>
            <w:r>
              <w:rPr>
                <w:rFonts w:ascii="Arial"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67ED2" w14:textId="77777777" w:rsidR="00D37A78" w:rsidRDefault="00D37A78" w:rsidP="0002469A">
            <w:pPr>
              <w:pStyle w:val="TAC"/>
              <w:overflowPunct w:val="0"/>
              <w:autoSpaceDE w:val="0"/>
              <w:autoSpaceDN w:val="0"/>
              <w:adjustRightInd w:val="0"/>
              <w:rPr>
                <w:lang w:val="en-US" w:eastAsia="zh-CN"/>
              </w:rPr>
            </w:pPr>
            <w:r>
              <w:rPr>
                <w:rFonts w:hint="eastAsia"/>
                <w:lang w:val="en-US" w:eastAsia="zh-CN"/>
              </w:rPr>
              <w:t>0</w:t>
            </w:r>
          </w:p>
        </w:tc>
      </w:tr>
      <w:tr w:rsidR="00D37A78" w14:paraId="4EFFD5C2"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49EF3" w14:textId="77777777" w:rsidR="00D37A78" w:rsidRDefault="00D37A78" w:rsidP="0002469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2AF84" w14:textId="77777777" w:rsidR="00D37A78" w:rsidRDefault="00D37A78" w:rsidP="0002469A">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0E40943" w14:textId="77777777" w:rsidR="00D37A78" w:rsidRDefault="00D37A78" w:rsidP="0002469A">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7440C8E" w14:textId="77777777" w:rsidR="00D37A78" w:rsidRDefault="00D37A78" w:rsidP="0002469A">
            <w:pPr>
              <w:keepNext/>
              <w:keepLines/>
              <w:overflowPunct w:val="0"/>
              <w:autoSpaceDE w:val="0"/>
              <w:autoSpaceDN w:val="0"/>
              <w:adjustRightInd w:val="0"/>
              <w:spacing w:after="0"/>
              <w:jc w:val="center"/>
              <w:textAlignment w:val="bottom"/>
              <w:rPr>
                <w:bCs/>
                <w:lang w:val="sv-SE" w:eastAsia="ja-JP"/>
              </w:rPr>
            </w:pPr>
            <w:r>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28CC9" w14:textId="77777777" w:rsidR="00D37A78" w:rsidRDefault="00D37A78" w:rsidP="0002469A">
            <w:pPr>
              <w:pStyle w:val="TAC"/>
              <w:overflowPunct w:val="0"/>
              <w:autoSpaceDE w:val="0"/>
              <w:autoSpaceDN w:val="0"/>
              <w:adjustRightInd w:val="0"/>
              <w:rPr>
                <w:lang w:val="en-US" w:eastAsia="zh-CN"/>
              </w:rPr>
            </w:pPr>
          </w:p>
        </w:tc>
      </w:tr>
      <w:tr w:rsidR="00D37A78" w14:paraId="4160085C"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B84C0B" w14:textId="77777777" w:rsidR="00D37A78" w:rsidRDefault="00D37A78" w:rsidP="0002469A">
            <w:pPr>
              <w:pStyle w:val="TAC"/>
              <w:overflowPunct w:val="0"/>
              <w:autoSpaceDE w:val="0"/>
              <w:autoSpaceDN w:val="0"/>
              <w:adjustRightInd w:val="0"/>
              <w:rPr>
                <w:lang w:eastAsia="zh-CN"/>
              </w:rPr>
            </w:pPr>
            <w:r>
              <w:lastRenderedPageBreak/>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A104D" w14:textId="77777777" w:rsidR="00D37A78" w:rsidRDefault="00D37A78" w:rsidP="0002469A">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28600655" w14:textId="77777777" w:rsidR="00D37A78" w:rsidRDefault="00D37A78" w:rsidP="0002469A">
            <w:pPr>
              <w:pStyle w:val="TAC"/>
              <w:rPr>
                <w:szCs w:val="18"/>
                <w:vertAlign w:val="superscript"/>
                <w:lang w:val="en-US" w:eastAsia="zh-CN"/>
              </w:rPr>
            </w:pPr>
            <w:r>
              <w:rPr>
                <w:szCs w:val="18"/>
                <w:lang w:val="en-US"/>
              </w:rPr>
              <w:t>n77</w:t>
            </w:r>
            <w:r>
              <w:rPr>
                <w:szCs w:val="18"/>
                <w:vertAlign w:val="superscript"/>
                <w:lang w:val="en-US" w:eastAsia="zh-CN"/>
              </w:rPr>
              <w:t>8,9</w:t>
            </w:r>
          </w:p>
          <w:p w14:paraId="06DFB2BD" w14:textId="77777777" w:rsidR="00D37A78" w:rsidRDefault="00D37A78" w:rsidP="0002469A">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D8B78E" w14:textId="77777777" w:rsidR="00D37A78" w:rsidRDefault="00D37A78" w:rsidP="0002469A">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069395" w14:textId="77777777" w:rsidR="00D37A78" w:rsidRDefault="00D37A78" w:rsidP="0002469A">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8A287" w14:textId="77777777" w:rsidR="00D37A78" w:rsidRDefault="00D37A78" w:rsidP="0002469A">
            <w:pPr>
              <w:pStyle w:val="TAC"/>
              <w:overflowPunct w:val="0"/>
              <w:autoSpaceDE w:val="0"/>
              <w:autoSpaceDN w:val="0"/>
              <w:adjustRightInd w:val="0"/>
              <w:rPr>
                <w:lang w:eastAsia="zh-CN"/>
              </w:rPr>
            </w:pPr>
            <w:r>
              <w:rPr>
                <w:rFonts w:hint="eastAsia"/>
                <w:lang w:val="en-US" w:eastAsia="zh-CN"/>
              </w:rPr>
              <w:t>0</w:t>
            </w:r>
          </w:p>
        </w:tc>
      </w:tr>
      <w:tr w:rsidR="00D37A78" w14:paraId="73A873BC"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C2D79E1"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A97905"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9464D8" w14:textId="77777777" w:rsidR="00D37A78" w:rsidRDefault="00D37A78" w:rsidP="0002469A">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ED9CDD" w14:textId="77777777" w:rsidR="00D37A78" w:rsidRDefault="00D37A78" w:rsidP="0002469A">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7C7CA" w14:textId="77777777" w:rsidR="00D37A78" w:rsidRDefault="00D37A78" w:rsidP="0002469A">
            <w:pPr>
              <w:pStyle w:val="TAC"/>
              <w:overflowPunct w:val="0"/>
              <w:autoSpaceDE w:val="0"/>
              <w:autoSpaceDN w:val="0"/>
              <w:adjustRightInd w:val="0"/>
              <w:rPr>
                <w:lang w:eastAsia="zh-CN"/>
              </w:rPr>
            </w:pPr>
          </w:p>
        </w:tc>
      </w:tr>
      <w:tr w:rsidR="00D37A78" w14:paraId="7F1CE2CB"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206CEDF5"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F190D2"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4D8057" w14:textId="77777777" w:rsidR="00D37A78" w:rsidRDefault="00D37A78" w:rsidP="0002469A">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4137FC"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80DA919" w14:textId="77777777" w:rsidR="00D37A78" w:rsidRDefault="00D37A78" w:rsidP="0002469A">
            <w:pPr>
              <w:pStyle w:val="TAC"/>
              <w:overflowPunct w:val="0"/>
              <w:autoSpaceDE w:val="0"/>
              <w:autoSpaceDN w:val="0"/>
              <w:adjustRightInd w:val="0"/>
              <w:rPr>
                <w:lang w:eastAsia="zh-CN"/>
              </w:rPr>
            </w:pPr>
            <w:r>
              <w:rPr>
                <w:lang w:eastAsia="zh-CN"/>
              </w:rPr>
              <w:t>1</w:t>
            </w:r>
          </w:p>
        </w:tc>
      </w:tr>
      <w:tr w:rsidR="00D37A78" w14:paraId="143BDC62"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235873A"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916AC1"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927CF" w14:textId="77777777" w:rsidR="00D37A78" w:rsidRDefault="00D37A78" w:rsidP="0002469A">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3904CC"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9BC5B" w14:textId="77777777" w:rsidR="00D37A78" w:rsidRDefault="00D37A78" w:rsidP="0002469A">
            <w:pPr>
              <w:pStyle w:val="TAC"/>
              <w:overflowPunct w:val="0"/>
              <w:autoSpaceDE w:val="0"/>
              <w:autoSpaceDN w:val="0"/>
              <w:adjustRightInd w:val="0"/>
              <w:rPr>
                <w:lang w:eastAsia="zh-CN"/>
              </w:rPr>
            </w:pPr>
          </w:p>
        </w:tc>
      </w:tr>
      <w:tr w:rsidR="00D37A78" w14:paraId="29DBF1C6"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57824FAD"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782E7"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A5B6B5"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5EE89E"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EA4FB" w14:textId="77777777" w:rsidR="00D37A78" w:rsidRDefault="00D37A78" w:rsidP="0002469A">
            <w:pPr>
              <w:pStyle w:val="TAC"/>
              <w:overflowPunct w:val="0"/>
              <w:autoSpaceDE w:val="0"/>
              <w:autoSpaceDN w:val="0"/>
              <w:adjustRightInd w:val="0"/>
              <w:rPr>
                <w:lang w:eastAsia="zh-CN"/>
              </w:rPr>
            </w:pPr>
            <w:r>
              <w:rPr>
                <w:lang w:eastAsia="zh-CN"/>
              </w:rPr>
              <w:t>4 and 5</w:t>
            </w:r>
          </w:p>
        </w:tc>
      </w:tr>
      <w:tr w:rsidR="00D37A78" w14:paraId="42295306"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7026F"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548EF"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BCA93" w14:textId="77777777" w:rsidR="00D37A78" w:rsidRDefault="00D37A78" w:rsidP="0002469A">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A72366"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5CA28" w14:textId="77777777" w:rsidR="00D37A78" w:rsidRDefault="00D37A78" w:rsidP="0002469A">
            <w:pPr>
              <w:pStyle w:val="TAC"/>
              <w:overflowPunct w:val="0"/>
              <w:autoSpaceDE w:val="0"/>
              <w:autoSpaceDN w:val="0"/>
              <w:adjustRightInd w:val="0"/>
              <w:rPr>
                <w:lang w:eastAsia="zh-CN"/>
              </w:rPr>
            </w:pPr>
          </w:p>
        </w:tc>
      </w:tr>
      <w:tr w:rsidR="00D37A78" w14:paraId="564CDE57"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62D5A3" w14:textId="77777777" w:rsidR="00D37A78" w:rsidRDefault="00D37A78" w:rsidP="0002469A">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A9A7E" w14:textId="77777777" w:rsidR="00D37A78" w:rsidRDefault="00D37A78" w:rsidP="0002469A">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3F5AA2B"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8DF7A8"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2BF2C" w14:textId="77777777" w:rsidR="00D37A78" w:rsidRDefault="00D37A78" w:rsidP="0002469A">
            <w:pPr>
              <w:pStyle w:val="TAC"/>
              <w:overflowPunct w:val="0"/>
              <w:autoSpaceDE w:val="0"/>
              <w:autoSpaceDN w:val="0"/>
              <w:adjustRightInd w:val="0"/>
              <w:rPr>
                <w:lang w:eastAsia="zh-CN"/>
              </w:rPr>
            </w:pPr>
            <w:r>
              <w:rPr>
                <w:rFonts w:hint="eastAsia"/>
                <w:lang w:val="en-US" w:eastAsia="zh-CN"/>
              </w:rPr>
              <w:t>0</w:t>
            </w:r>
          </w:p>
        </w:tc>
      </w:tr>
      <w:tr w:rsidR="00D37A78" w14:paraId="3972DE3B"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A83E6"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2F5A7"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B70578" w14:textId="77777777" w:rsidR="00D37A78" w:rsidRDefault="00D37A78" w:rsidP="0002469A">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59CBE6"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00168" w14:textId="77777777" w:rsidR="00D37A78" w:rsidRDefault="00D37A78" w:rsidP="0002469A">
            <w:pPr>
              <w:pStyle w:val="TAC"/>
              <w:overflowPunct w:val="0"/>
              <w:autoSpaceDE w:val="0"/>
              <w:autoSpaceDN w:val="0"/>
              <w:adjustRightInd w:val="0"/>
              <w:rPr>
                <w:lang w:eastAsia="zh-CN"/>
              </w:rPr>
            </w:pPr>
          </w:p>
        </w:tc>
      </w:tr>
      <w:tr w:rsidR="00D37A78" w14:paraId="2D718EE9"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4430C" w14:textId="77777777" w:rsidR="00D37A78" w:rsidRDefault="00D37A78" w:rsidP="0002469A">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4CCD05" w14:textId="77777777" w:rsidR="00D37A78" w:rsidRDefault="00D37A78" w:rsidP="0002469A">
            <w:pPr>
              <w:pStyle w:val="TAC"/>
            </w:pPr>
            <w:r>
              <w:t>n41</w:t>
            </w:r>
            <w:r>
              <w:rPr>
                <w:vertAlign w:val="superscript"/>
              </w:rPr>
              <w:t>8,9</w:t>
            </w:r>
          </w:p>
          <w:p w14:paraId="4762125B" w14:textId="77777777" w:rsidR="00D37A78" w:rsidRDefault="00D37A78" w:rsidP="0002469A">
            <w:pPr>
              <w:pStyle w:val="TAC"/>
            </w:pPr>
            <w:r>
              <w:t>n77</w:t>
            </w:r>
            <w:r>
              <w:rPr>
                <w:vertAlign w:val="superscript"/>
              </w:rPr>
              <w:t>8,9</w:t>
            </w:r>
          </w:p>
          <w:p w14:paraId="18670939" w14:textId="77777777" w:rsidR="00D37A78" w:rsidRDefault="00D37A78" w:rsidP="0002469A">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3D99338" w14:textId="77777777" w:rsidR="00D37A78" w:rsidRDefault="00D37A78" w:rsidP="0002469A">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F19813" w14:textId="77777777" w:rsidR="00D37A78" w:rsidRDefault="00D37A78" w:rsidP="0002469A">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3C461" w14:textId="77777777" w:rsidR="00D37A78" w:rsidRDefault="00D37A78" w:rsidP="0002469A">
            <w:pPr>
              <w:pStyle w:val="TAC"/>
              <w:overflowPunct w:val="0"/>
              <w:autoSpaceDE w:val="0"/>
              <w:autoSpaceDN w:val="0"/>
              <w:adjustRightInd w:val="0"/>
              <w:rPr>
                <w:lang w:eastAsia="zh-CN"/>
              </w:rPr>
            </w:pPr>
            <w:r>
              <w:rPr>
                <w:rFonts w:hint="eastAsia"/>
                <w:lang w:val="en-US" w:eastAsia="zh-CN"/>
              </w:rPr>
              <w:t>0</w:t>
            </w:r>
          </w:p>
        </w:tc>
      </w:tr>
      <w:tr w:rsidR="00D37A78" w14:paraId="6C39385C"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78845A08"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7ED980"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6AA8E5" w14:textId="77777777" w:rsidR="00D37A78" w:rsidRDefault="00D37A78" w:rsidP="0002469A">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DDFECE" w14:textId="77777777" w:rsidR="00D37A78" w:rsidRDefault="00D37A78" w:rsidP="0002469A">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8505B8" w14:textId="77777777" w:rsidR="00D37A78" w:rsidRDefault="00D37A78" w:rsidP="0002469A">
            <w:pPr>
              <w:pStyle w:val="TAC"/>
              <w:overflowPunct w:val="0"/>
              <w:autoSpaceDE w:val="0"/>
              <w:autoSpaceDN w:val="0"/>
              <w:adjustRightInd w:val="0"/>
              <w:rPr>
                <w:lang w:eastAsia="zh-CN"/>
              </w:rPr>
            </w:pPr>
          </w:p>
        </w:tc>
      </w:tr>
      <w:tr w:rsidR="00D37A78" w14:paraId="7FDF9E84"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6A341D6D"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59D01D"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91C97E" w14:textId="77777777" w:rsidR="00D37A78" w:rsidRDefault="00D37A78" w:rsidP="0002469A">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EBC26A"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CA_n41(2A)_BCS 4</w:t>
            </w:r>
            <w:r>
              <w:t xml:space="preserve"> </w:t>
            </w:r>
            <w:r>
              <w:rPr>
                <w:rFonts w:ascii="Arial"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E159A" w14:textId="77777777" w:rsidR="00D37A78" w:rsidRDefault="00D37A78" w:rsidP="0002469A">
            <w:pPr>
              <w:pStyle w:val="TAC"/>
              <w:overflowPunct w:val="0"/>
              <w:autoSpaceDE w:val="0"/>
              <w:autoSpaceDN w:val="0"/>
              <w:adjustRightInd w:val="0"/>
              <w:rPr>
                <w:lang w:eastAsia="zh-CN"/>
              </w:rPr>
            </w:pPr>
            <w:r>
              <w:rPr>
                <w:lang w:eastAsia="zh-CN"/>
              </w:rPr>
              <w:t>4 and 5</w:t>
            </w:r>
          </w:p>
        </w:tc>
      </w:tr>
      <w:tr w:rsidR="00D37A78" w14:paraId="1E1DEA50"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12B89"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FEABB"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5CD81B" w14:textId="77777777" w:rsidR="00D37A78" w:rsidRDefault="00D37A78" w:rsidP="0002469A">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DB6B48"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FA370" w14:textId="77777777" w:rsidR="00D37A78" w:rsidRDefault="00D37A78" w:rsidP="0002469A">
            <w:pPr>
              <w:pStyle w:val="TAC"/>
              <w:overflowPunct w:val="0"/>
              <w:autoSpaceDE w:val="0"/>
              <w:autoSpaceDN w:val="0"/>
              <w:adjustRightInd w:val="0"/>
              <w:rPr>
                <w:lang w:eastAsia="zh-CN"/>
              </w:rPr>
            </w:pPr>
          </w:p>
        </w:tc>
      </w:tr>
      <w:tr w:rsidR="00D37A78" w14:paraId="2799A751"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2C4BE" w14:textId="77777777" w:rsidR="00D37A78" w:rsidRDefault="00D37A78" w:rsidP="0002469A">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2AA60" w14:textId="77777777" w:rsidR="00D37A78" w:rsidRDefault="00D37A78" w:rsidP="0002469A">
            <w:pPr>
              <w:pStyle w:val="TAC"/>
            </w:pPr>
            <w:r>
              <w:t>n41</w:t>
            </w:r>
            <w:r>
              <w:rPr>
                <w:vertAlign w:val="superscript"/>
              </w:rPr>
              <w:t>8,9</w:t>
            </w:r>
          </w:p>
          <w:p w14:paraId="3FBF20BB" w14:textId="77777777" w:rsidR="00D37A78" w:rsidRDefault="00D37A78" w:rsidP="0002469A">
            <w:pPr>
              <w:pStyle w:val="TAC"/>
            </w:pPr>
            <w:r>
              <w:t>n77</w:t>
            </w:r>
            <w:r>
              <w:rPr>
                <w:vertAlign w:val="superscript"/>
              </w:rPr>
              <w:t>8,9</w:t>
            </w:r>
          </w:p>
          <w:p w14:paraId="22578984" w14:textId="77777777" w:rsidR="00D37A78" w:rsidRDefault="00D37A78" w:rsidP="0002469A">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3434FCB" w14:textId="77777777" w:rsidR="00D37A78" w:rsidRDefault="00D37A78" w:rsidP="0002469A">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858D320"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824D4" w14:textId="77777777" w:rsidR="00D37A78" w:rsidRDefault="00D37A78" w:rsidP="0002469A">
            <w:pPr>
              <w:pStyle w:val="TAC"/>
              <w:overflowPunct w:val="0"/>
              <w:autoSpaceDE w:val="0"/>
              <w:autoSpaceDN w:val="0"/>
              <w:adjustRightInd w:val="0"/>
              <w:rPr>
                <w:lang w:eastAsia="zh-CN"/>
              </w:rPr>
            </w:pPr>
            <w:r>
              <w:rPr>
                <w:rFonts w:hint="eastAsia"/>
                <w:lang w:val="en-US" w:eastAsia="zh-CN"/>
              </w:rPr>
              <w:t>0</w:t>
            </w:r>
          </w:p>
        </w:tc>
      </w:tr>
      <w:tr w:rsidR="00D37A78" w14:paraId="5072D7D8"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4CB4A125"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96F6A9"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8192A6" w14:textId="77777777" w:rsidR="00D37A78" w:rsidRDefault="00D37A78" w:rsidP="0002469A">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FE3E1AB"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51E2A" w14:textId="77777777" w:rsidR="00D37A78" w:rsidRDefault="00D37A78" w:rsidP="0002469A">
            <w:pPr>
              <w:pStyle w:val="TAC"/>
              <w:overflowPunct w:val="0"/>
              <w:autoSpaceDE w:val="0"/>
              <w:autoSpaceDN w:val="0"/>
              <w:adjustRightInd w:val="0"/>
              <w:rPr>
                <w:lang w:eastAsia="zh-CN"/>
              </w:rPr>
            </w:pPr>
          </w:p>
        </w:tc>
      </w:tr>
      <w:tr w:rsidR="00D37A78" w14:paraId="549F040A"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60CF6836"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DDCB4B"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CCB065"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97FCB7"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CA_n41(3A)_BCS 4</w:t>
            </w:r>
            <w:r>
              <w:t xml:space="preserve"> </w:t>
            </w:r>
            <w:r>
              <w:rPr>
                <w:rFonts w:ascii="Arial"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6D325" w14:textId="77777777" w:rsidR="00D37A78" w:rsidRDefault="00D37A78" w:rsidP="0002469A">
            <w:pPr>
              <w:pStyle w:val="TAC"/>
              <w:overflowPunct w:val="0"/>
              <w:autoSpaceDE w:val="0"/>
              <w:autoSpaceDN w:val="0"/>
              <w:adjustRightInd w:val="0"/>
              <w:rPr>
                <w:lang w:eastAsia="zh-CN"/>
              </w:rPr>
            </w:pPr>
            <w:r>
              <w:rPr>
                <w:lang w:eastAsia="zh-CN"/>
              </w:rPr>
              <w:t>4 and 5</w:t>
            </w:r>
          </w:p>
        </w:tc>
      </w:tr>
      <w:tr w:rsidR="00D37A78" w14:paraId="0B1F7A7E"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AC60D"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CD96E"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6E42C7" w14:textId="77777777" w:rsidR="00D37A78" w:rsidRDefault="00D37A78" w:rsidP="0002469A">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04A2C3"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4DDD7" w14:textId="77777777" w:rsidR="00D37A78" w:rsidRDefault="00D37A78" w:rsidP="0002469A">
            <w:pPr>
              <w:pStyle w:val="TAC"/>
              <w:overflowPunct w:val="0"/>
              <w:autoSpaceDE w:val="0"/>
              <w:autoSpaceDN w:val="0"/>
              <w:adjustRightInd w:val="0"/>
              <w:rPr>
                <w:lang w:eastAsia="zh-CN"/>
              </w:rPr>
            </w:pPr>
          </w:p>
        </w:tc>
      </w:tr>
      <w:tr w:rsidR="00D37A78" w14:paraId="363D2949"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AAF124" w14:textId="77777777" w:rsidR="00D37A78" w:rsidRDefault="00D37A78" w:rsidP="0002469A">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1C2DA" w14:textId="77777777" w:rsidR="00D37A78" w:rsidRDefault="00D37A78" w:rsidP="0002469A">
            <w:pPr>
              <w:pStyle w:val="TAC"/>
            </w:pPr>
            <w:r>
              <w:t>n41</w:t>
            </w:r>
            <w:r>
              <w:rPr>
                <w:vertAlign w:val="superscript"/>
              </w:rPr>
              <w:t>8,9</w:t>
            </w:r>
          </w:p>
          <w:p w14:paraId="46CCF7B1" w14:textId="77777777" w:rsidR="00D37A78" w:rsidRDefault="00D37A78" w:rsidP="0002469A">
            <w:pPr>
              <w:pStyle w:val="TAC"/>
              <w:rPr>
                <w:vertAlign w:val="superscript"/>
              </w:rPr>
            </w:pPr>
            <w:r>
              <w:t>n77</w:t>
            </w:r>
            <w:r>
              <w:rPr>
                <w:vertAlign w:val="superscript"/>
              </w:rPr>
              <w:t>8,9</w:t>
            </w:r>
          </w:p>
          <w:p w14:paraId="40471A9E" w14:textId="77777777" w:rsidR="00D37A78" w:rsidRDefault="00D37A78" w:rsidP="0002469A">
            <w:pPr>
              <w:pStyle w:val="TAC"/>
              <w:rPr>
                <w:vertAlign w:val="superscript"/>
              </w:rPr>
            </w:pPr>
            <w:r>
              <w:t>CA_n41C</w:t>
            </w:r>
          </w:p>
          <w:p w14:paraId="02D4E6A9" w14:textId="77777777" w:rsidR="00D37A78" w:rsidRDefault="00D37A78" w:rsidP="0002469A">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CA18AE8" w14:textId="77777777" w:rsidR="00D37A78" w:rsidRDefault="00D37A78" w:rsidP="0002469A">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5AB1E4"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672682" w14:textId="77777777" w:rsidR="00D37A78" w:rsidRDefault="00D37A78" w:rsidP="0002469A">
            <w:pPr>
              <w:pStyle w:val="TAC"/>
              <w:overflowPunct w:val="0"/>
              <w:autoSpaceDE w:val="0"/>
              <w:autoSpaceDN w:val="0"/>
              <w:adjustRightInd w:val="0"/>
              <w:rPr>
                <w:lang w:eastAsia="zh-CN"/>
              </w:rPr>
            </w:pPr>
            <w:r>
              <w:rPr>
                <w:rFonts w:hint="eastAsia"/>
                <w:lang w:val="en-US" w:eastAsia="zh-CN"/>
              </w:rPr>
              <w:t>0</w:t>
            </w:r>
          </w:p>
        </w:tc>
      </w:tr>
      <w:tr w:rsidR="00D37A78" w14:paraId="4FDE5177"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6365AA1D"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3BF725"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8533C2" w14:textId="77777777" w:rsidR="00D37A78" w:rsidRDefault="00D37A78" w:rsidP="0002469A">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1F9A34"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B9921" w14:textId="77777777" w:rsidR="00D37A78" w:rsidRDefault="00D37A78" w:rsidP="0002469A">
            <w:pPr>
              <w:pStyle w:val="TAC"/>
              <w:overflowPunct w:val="0"/>
              <w:autoSpaceDE w:val="0"/>
              <w:autoSpaceDN w:val="0"/>
              <w:adjustRightInd w:val="0"/>
              <w:rPr>
                <w:lang w:eastAsia="zh-CN"/>
              </w:rPr>
            </w:pPr>
          </w:p>
        </w:tc>
      </w:tr>
      <w:tr w:rsidR="00D37A78" w14:paraId="55BCDD49"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EE83134"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B44BBE"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CA862D" w14:textId="77777777" w:rsidR="00D37A78" w:rsidRDefault="00D37A78" w:rsidP="0002469A">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8A3121"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CA_n41(A-C)_BCS 4</w:t>
            </w:r>
            <w:r>
              <w:t xml:space="preserve"> </w:t>
            </w:r>
            <w:r>
              <w:rPr>
                <w:rFonts w:ascii="Arial"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BB573" w14:textId="77777777" w:rsidR="00D37A78" w:rsidRDefault="00D37A78" w:rsidP="0002469A">
            <w:pPr>
              <w:pStyle w:val="TAC"/>
              <w:overflowPunct w:val="0"/>
              <w:autoSpaceDE w:val="0"/>
              <w:autoSpaceDN w:val="0"/>
              <w:adjustRightInd w:val="0"/>
              <w:rPr>
                <w:lang w:eastAsia="zh-CN"/>
              </w:rPr>
            </w:pPr>
            <w:r>
              <w:rPr>
                <w:lang w:eastAsia="zh-CN"/>
              </w:rPr>
              <w:t>4 and 5</w:t>
            </w:r>
          </w:p>
        </w:tc>
      </w:tr>
      <w:tr w:rsidR="00D37A78" w14:paraId="2BF12B6C"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2118F"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88533"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4ABEBB" w14:textId="77777777" w:rsidR="00D37A78" w:rsidRDefault="00D37A78" w:rsidP="0002469A">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83F788"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BEFF4" w14:textId="77777777" w:rsidR="00D37A78" w:rsidRDefault="00D37A78" w:rsidP="0002469A">
            <w:pPr>
              <w:pStyle w:val="TAC"/>
              <w:overflowPunct w:val="0"/>
              <w:autoSpaceDE w:val="0"/>
              <w:autoSpaceDN w:val="0"/>
              <w:adjustRightInd w:val="0"/>
              <w:rPr>
                <w:lang w:eastAsia="zh-CN"/>
              </w:rPr>
            </w:pPr>
          </w:p>
        </w:tc>
      </w:tr>
      <w:tr w:rsidR="00D37A78" w14:paraId="4E4991E6"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1BA885" w14:textId="77777777" w:rsidR="00D37A78" w:rsidRDefault="00D37A78" w:rsidP="0002469A">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CF1CC" w14:textId="77777777" w:rsidR="00D37A78" w:rsidRDefault="00D37A78" w:rsidP="0002469A">
            <w:pPr>
              <w:pStyle w:val="TAC"/>
            </w:pPr>
            <w:r>
              <w:t>n41</w:t>
            </w:r>
            <w:r>
              <w:rPr>
                <w:vertAlign w:val="superscript"/>
              </w:rPr>
              <w:t>8,9</w:t>
            </w:r>
          </w:p>
          <w:p w14:paraId="7F750622" w14:textId="77777777" w:rsidR="00D37A78" w:rsidRDefault="00D37A78" w:rsidP="0002469A">
            <w:pPr>
              <w:pStyle w:val="TAC"/>
              <w:rPr>
                <w:vertAlign w:val="superscript"/>
                <w:lang w:eastAsia="zh-CN"/>
              </w:rPr>
            </w:pPr>
            <w:r>
              <w:t>n77</w:t>
            </w:r>
            <w:r>
              <w:rPr>
                <w:vertAlign w:val="superscript"/>
              </w:rPr>
              <w:t>8,9</w:t>
            </w:r>
          </w:p>
          <w:p w14:paraId="47793D30" w14:textId="77777777" w:rsidR="00D37A78" w:rsidRDefault="00D37A78" w:rsidP="0002469A">
            <w:pPr>
              <w:pStyle w:val="TAC"/>
            </w:pPr>
            <w:r>
              <w:t>CA_n41A-n77A</w:t>
            </w:r>
            <w:r>
              <w:rPr>
                <w:vertAlign w:val="superscript"/>
              </w:rPr>
              <w:t>8</w:t>
            </w:r>
          </w:p>
          <w:p w14:paraId="112D3794" w14:textId="77777777" w:rsidR="00D37A78" w:rsidRDefault="00D37A78" w:rsidP="0002469A">
            <w:pPr>
              <w:pStyle w:val="TAC"/>
              <w:overflowPunct w:val="0"/>
              <w:autoSpaceDE w:val="0"/>
              <w:autoSpaceDN w:val="0"/>
              <w:adjustRightInd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EB9D3C7" w14:textId="77777777" w:rsidR="00D37A78" w:rsidRDefault="00D37A78" w:rsidP="0002469A">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FE36D0" w14:textId="77777777" w:rsidR="00D37A78" w:rsidRDefault="00D37A78" w:rsidP="0002469A">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981E8" w14:textId="77777777" w:rsidR="00D37A78" w:rsidRDefault="00D37A78" w:rsidP="0002469A">
            <w:pPr>
              <w:pStyle w:val="TAC"/>
              <w:overflowPunct w:val="0"/>
              <w:autoSpaceDE w:val="0"/>
              <w:autoSpaceDN w:val="0"/>
              <w:adjustRightInd w:val="0"/>
              <w:rPr>
                <w:lang w:eastAsia="zh-CN"/>
              </w:rPr>
            </w:pPr>
            <w:r>
              <w:rPr>
                <w:rFonts w:hint="eastAsia"/>
                <w:lang w:val="en-US" w:eastAsia="zh-CN"/>
              </w:rPr>
              <w:t>0</w:t>
            </w:r>
          </w:p>
        </w:tc>
      </w:tr>
      <w:tr w:rsidR="00D37A78" w14:paraId="160DBA6F"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776EFEB1"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2DB9D8"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3F82E4" w14:textId="77777777" w:rsidR="00D37A78" w:rsidRDefault="00D37A78" w:rsidP="0002469A">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88D1C33" w14:textId="77777777" w:rsidR="00D37A78" w:rsidRDefault="00D37A78" w:rsidP="0002469A">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FB349" w14:textId="77777777" w:rsidR="00D37A78" w:rsidRDefault="00D37A78" w:rsidP="0002469A">
            <w:pPr>
              <w:pStyle w:val="TAC"/>
              <w:overflowPunct w:val="0"/>
              <w:autoSpaceDE w:val="0"/>
              <w:autoSpaceDN w:val="0"/>
              <w:adjustRightInd w:val="0"/>
              <w:rPr>
                <w:lang w:eastAsia="zh-CN"/>
              </w:rPr>
            </w:pPr>
          </w:p>
        </w:tc>
      </w:tr>
      <w:tr w:rsidR="00D37A78" w14:paraId="03486AD7"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27B5EFAB"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B84792"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E5459" w14:textId="77777777" w:rsidR="00D37A78" w:rsidRDefault="00D37A78" w:rsidP="0002469A">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6CFE5"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CA_n41C_BCS 4</w:t>
            </w:r>
            <w:r>
              <w:t xml:space="preserve"> </w:t>
            </w:r>
            <w:r>
              <w:rPr>
                <w:rFonts w:ascii="Arial"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25DE2" w14:textId="77777777" w:rsidR="00D37A78" w:rsidRDefault="00D37A78" w:rsidP="0002469A">
            <w:pPr>
              <w:pStyle w:val="TAC"/>
              <w:overflowPunct w:val="0"/>
              <w:autoSpaceDE w:val="0"/>
              <w:autoSpaceDN w:val="0"/>
              <w:adjustRightInd w:val="0"/>
              <w:rPr>
                <w:lang w:eastAsia="zh-CN"/>
              </w:rPr>
            </w:pPr>
            <w:r>
              <w:rPr>
                <w:lang w:eastAsia="zh-CN"/>
              </w:rPr>
              <w:t>4 and 5</w:t>
            </w:r>
          </w:p>
        </w:tc>
      </w:tr>
      <w:tr w:rsidR="00D37A78" w14:paraId="15B73EBC"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377561"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9EB15A"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06B37C" w14:textId="77777777" w:rsidR="00D37A78" w:rsidRDefault="00D37A78" w:rsidP="0002469A">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2078E3"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A51F7" w14:textId="77777777" w:rsidR="00D37A78" w:rsidRDefault="00D37A78" w:rsidP="0002469A">
            <w:pPr>
              <w:pStyle w:val="TAC"/>
              <w:overflowPunct w:val="0"/>
              <w:autoSpaceDE w:val="0"/>
              <w:autoSpaceDN w:val="0"/>
              <w:adjustRightInd w:val="0"/>
              <w:rPr>
                <w:lang w:eastAsia="zh-CN"/>
              </w:rPr>
            </w:pPr>
          </w:p>
        </w:tc>
      </w:tr>
      <w:tr w:rsidR="00D37A78" w14:paraId="4EA80630"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EE6925" w14:textId="77777777" w:rsidR="00D37A78" w:rsidRDefault="00D37A78" w:rsidP="0002469A">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488C9" w14:textId="77777777" w:rsidR="00D37A78" w:rsidRDefault="00D37A78" w:rsidP="0002469A">
            <w:pPr>
              <w:pStyle w:val="TAC"/>
              <w:rPr>
                <w:lang w:eastAsia="zh-CN"/>
              </w:rPr>
            </w:pPr>
            <w:r>
              <w:t>n41</w:t>
            </w:r>
            <w:r>
              <w:rPr>
                <w:vertAlign w:val="superscript"/>
              </w:rPr>
              <w:t>8,9</w:t>
            </w:r>
            <w:r>
              <w:t xml:space="preserve"> </w:t>
            </w:r>
          </w:p>
          <w:p w14:paraId="3A40406A" w14:textId="77777777" w:rsidR="00D37A78" w:rsidRDefault="00D37A78" w:rsidP="0002469A">
            <w:pPr>
              <w:pStyle w:val="TAC"/>
              <w:rPr>
                <w:lang w:eastAsia="zh-CN"/>
              </w:rPr>
            </w:pPr>
            <w:r>
              <w:t>n77</w:t>
            </w:r>
            <w:r>
              <w:rPr>
                <w:vertAlign w:val="superscript"/>
              </w:rPr>
              <w:t>8,9</w:t>
            </w:r>
          </w:p>
          <w:p w14:paraId="4DF40197" w14:textId="77777777" w:rsidR="00D37A78" w:rsidRDefault="00D37A78" w:rsidP="0002469A">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4EDEAF4" w14:textId="77777777" w:rsidR="00D37A78" w:rsidRDefault="00D37A78" w:rsidP="0002469A">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5B5819" w14:textId="77777777" w:rsidR="00D37A78" w:rsidRDefault="00D37A78" w:rsidP="0002469A">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F9F89" w14:textId="77777777" w:rsidR="00D37A78" w:rsidRDefault="00D37A78" w:rsidP="0002469A">
            <w:pPr>
              <w:pStyle w:val="TAC"/>
              <w:overflowPunct w:val="0"/>
              <w:autoSpaceDE w:val="0"/>
              <w:autoSpaceDN w:val="0"/>
              <w:adjustRightInd w:val="0"/>
              <w:rPr>
                <w:lang w:eastAsia="zh-CN"/>
              </w:rPr>
            </w:pPr>
            <w:r>
              <w:rPr>
                <w:rFonts w:hint="eastAsia"/>
                <w:lang w:val="en-US" w:eastAsia="zh-CN"/>
              </w:rPr>
              <w:t>0</w:t>
            </w:r>
          </w:p>
        </w:tc>
      </w:tr>
      <w:tr w:rsidR="00D37A78" w14:paraId="1A237CB8"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F023ADA"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887C0"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CA052" w14:textId="77777777" w:rsidR="00D37A78" w:rsidRDefault="00D37A78" w:rsidP="0002469A">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CBF663E" w14:textId="77777777" w:rsidR="00D37A78" w:rsidRDefault="00D37A78" w:rsidP="0002469A">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24D7C" w14:textId="77777777" w:rsidR="00D37A78" w:rsidRDefault="00D37A78" w:rsidP="0002469A">
            <w:pPr>
              <w:pStyle w:val="TAC"/>
              <w:overflowPunct w:val="0"/>
              <w:autoSpaceDE w:val="0"/>
              <w:autoSpaceDN w:val="0"/>
              <w:adjustRightInd w:val="0"/>
              <w:rPr>
                <w:lang w:eastAsia="zh-CN"/>
              </w:rPr>
            </w:pPr>
          </w:p>
        </w:tc>
      </w:tr>
      <w:tr w:rsidR="00D37A78" w14:paraId="0328485B"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5E745D2F"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27B2B6"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FB367" w14:textId="77777777" w:rsidR="00D37A78" w:rsidRDefault="00D37A78" w:rsidP="0002469A">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92549B"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47E25" w14:textId="77777777" w:rsidR="00D37A78" w:rsidRDefault="00D37A78" w:rsidP="0002469A">
            <w:pPr>
              <w:pStyle w:val="TAC"/>
              <w:overflowPunct w:val="0"/>
              <w:autoSpaceDE w:val="0"/>
              <w:autoSpaceDN w:val="0"/>
              <w:adjustRightInd w:val="0"/>
              <w:rPr>
                <w:lang w:eastAsia="zh-CN"/>
              </w:rPr>
            </w:pPr>
            <w:r>
              <w:rPr>
                <w:lang w:eastAsia="zh-CN"/>
              </w:rPr>
              <w:t>4 and 5</w:t>
            </w:r>
          </w:p>
        </w:tc>
      </w:tr>
      <w:tr w:rsidR="00D37A78" w14:paraId="42AF6F5D"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C88BA"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60DDB"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E6393" w14:textId="77777777" w:rsidR="00D37A78" w:rsidRDefault="00D37A78" w:rsidP="0002469A">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0ED026"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CA_n77(2A)_BCS 4</w:t>
            </w:r>
            <w:r>
              <w:t xml:space="preserve"> </w:t>
            </w:r>
            <w:r>
              <w:rPr>
                <w:rFonts w:ascii="Arial"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42229" w14:textId="77777777" w:rsidR="00D37A78" w:rsidRDefault="00D37A78" w:rsidP="0002469A">
            <w:pPr>
              <w:pStyle w:val="TAC"/>
              <w:overflowPunct w:val="0"/>
              <w:autoSpaceDE w:val="0"/>
              <w:autoSpaceDN w:val="0"/>
              <w:adjustRightInd w:val="0"/>
              <w:rPr>
                <w:lang w:eastAsia="zh-CN"/>
              </w:rPr>
            </w:pPr>
          </w:p>
        </w:tc>
      </w:tr>
      <w:tr w:rsidR="00D37A78" w14:paraId="792865FE"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00EFC" w14:textId="77777777" w:rsidR="00D37A78" w:rsidRDefault="00D37A78" w:rsidP="0002469A">
            <w:pPr>
              <w:pStyle w:val="TAC"/>
              <w:overflowPunct w:val="0"/>
              <w:autoSpaceDE w:val="0"/>
              <w:autoSpaceDN w:val="0"/>
              <w:adjustRightInd w:val="0"/>
              <w:rPr>
                <w:lang w:eastAsia="zh-CN"/>
              </w:rPr>
            </w:pPr>
            <w:r>
              <w:lastRenderedPageBreak/>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BCF56" w14:textId="77777777" w:rsidR="00D37A78" w:rsidRDefault="00D37A78" w:rsidP="0002469A">
            <w:pPr>
              <w:pStyle w:val="TAC"/>
            </w:pPr>
            <w:r>
              <w:t>n41</w:t>
            </w:r>
            <w:r>
              <w:rPr>
                <w:vertAlign w:val="superscript"/>
              </w:rPr>
              <w:t>8,9</w:t>
            </w:r>
          </w:p>
          <w:p w14:paraId="662DDE65" w14:textId="77777777" w:rsidR="00D37A78" w:rsidRDefault="00D37A78" w:rsidP="0002469A">
            <w:pPr>
              <w:pStyle w:val="TAC"/>
              <w:rPr>
                <w:vertAlign w:val="superscript"/>
                <w:lang w:eastAsia="zh-CN"/>
              </w:rPr>
            </w:pPr>
            <w:r>
              <w:t>n77</w:t>
            </w:r>
            <w:r>
              <w:rPr>
                <w:vertAlign w:val="superscript"/>
              </w:rPr>
              <w:t>8,9</w:t>
            </w:r>
          </w:p>
          <w:p w14:paraId="08B9C5D3" w14:textId="77777777" w:rsidR="00D37A78" w:rsidRDefault="00D37A78" w:rsidP="0002469A">
            <w:pPr>
              <w:pStyle w:val="TAC"/>
            </w:pPr>
            <w:r>
              <w:t>CA_n41A-n77A</w:t>
            </w:r>
            <w:r>
              <w:rPr>
                <w:vertAlign w:val="superscript"/>
              </w:rPr>
              <w:t>8</w:t>
            </w:r>
          </w:p>
          <w:p w14:paraId="59E6F02A" w14:textId="77777777" w:rsidR="00D37A78" w:rsidRDefault="00D37A78" w:rsidP="0002469A">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0B986429" w14:textId="77777777" w:rsidR="00D37A78" w:rsidRDefault="00D37A78" w:rsidP="0002469A">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4737C2"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2F686" w14:textId="77777777" w:rsidR="00D37A78" w:rsidRDefault="00D37A78" w:rsidP="0002469A">
            <w:pPr>
              <w:pStyle w:val="TAC"/>
              <w:overflowPunct w:val="0"/>
              <w:autoSpaceDE w:val="0"/>
              <w:autoSpaceDN w:val="0"/>
              <w:adjustRightInd w:val="0"/>
              <w:rPr>
                <w:lang w:eastAsia="zh-CN"/>
              </w:rPr>
            </w:pPr>
            <w:r>
              <w:rPr>
                <w:rFonts w:hint="eastAsia"/>
                <w:lang w:val="en-US" w:eastAsia="zh-CN"/>
              </w:rPr>
              <w:t>0</w:t>
            </w:r>
          </w:p>
        </w:tc>
      </w:tr>
      <w:tr w:rsidR="00D37A78" w14:paraId="429DE006"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DDDB018"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B95512"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170E6" w14:textId="77777777" w:rsidR="00D37A78" w:rsidRDefault="00D37A78" w:rsidP="0002469A">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550DD5"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07BE6" w14:textId="77777777" w:rsidR="00D37A78" w:rsidRDefault="00D37A78" w:rsidP="0002469A">
            <w:pPr>
              <w:pStyle w:val="TAC"/>
              <w:overflowPunct w:val="0"/>
              <w:autoSpaceDE w:val="0"/>
              <w:autoSpaceDN w:val="0"/>
              <w:adjustRightInd w:val="0"/>
              <w:rPr>
                <w:lang w:eastAsia="zh-CN"/>
              </w:rPr>
            </w:pPr>
          </w:p>
        </w:tc>
      </w:tr>
      <w:tr w:rsidR="00D37A78" w14:paraId="0B07DF63"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3DA82C3C"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B5BC68"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09CDFB" w14:textId="77777777" w:rsidR="00D37A78" w:rsidRDefault="00D37A78" w:rsidP="0002469A">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2FD4C0"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CA_n41C_BCS 4</w:t>
            </w:r>
            <w:r>
              <w:t xml:space="preserve"> </w:t>
            </w:r>
            <w:r>
              <w:rPr>
                <w:rFonts w:ascii="Arial"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196ED" w14:textId="77777777" w:rsidR="00D37A78" w:rsidRDefault="00D37A78" w:rsidP="0002469A">
            <w:pPr>
              <w:pStyle w:val="TAC"/>
              <w:overflowPunct w:val="0"/>
              <w:autoSpaceDE w:val="0"/>
              <w:autoSpaceDN w:val="0"/>
              <w:adjustRightInd w:val="0"/>
              <w:rPr>
                <w:lang w:val="en-US" w:eastAsia="zh-CN"/>
              </w:rPr>
            </w:pPr>
            <w:r>
              <w:rPr>
                <w:lang w:eastAsia="zh-CN"/>
              </w:rPr>
              <w:t>4 and 5</w:t>
            </w:r>
          </w:p>
        </w:tc>
      </w:tr>
      <w:tr w:rsidR="00D37A78" w14:paraId="43B509CA"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191E9"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77348"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AE709D" w14:textId="77777777" w:rsidR="00D37A78" w:rsidRDefault="00D37A78" w:rsidP="0002469A">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23209B"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6D7E3" w14:textId="77777777" w:rsidR="00D37A78" w:rsidRDefault="00D37A78" w:rsidP="0002469A">
            <w:pPr>
              <w:pStyle w:val="TAC"/>
              <w:overflowPunct w:val="0"/>
              <w:autoSpaceDE w:val="0"/>
              <w:autoSpaceDN w:val="0"/>
              <w:adjustRightInd w:val="0"/>
              <w:rPr>
                <w:lang w:val="en-US" w:eastAsia="zh-CN"/>
              </w:rPr>
            </w:pPr>
          </w:p>
        </w:tc>
      </w:tr>
      <w:tr w:rsidR="00D37A78" w14:paraId="4669E2D8"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55A8F" w14:textId="77777777" w:rsidR="00D37A78" w:rsidRDefault="00D37A78" w:rsidP="0002469A">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FE10F" w14:textId="77777777" w:rsidR="00D37A78" w:rsidRDefault="00D37A78" w:rsidP="0002469A">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459F6BC" w14:textId="77777777" w:rsidR="00D37A78" w:rsidRDefault="00D37A78" w:rsidP="0002469A">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5B4E8F" w14:textId="77777777" w:rsidR="00D37A78" w:rsidRDefault="00D37A78" w:rsidP="0002469A">
            <w:pPr>
              <w:keepNext/>
              <w:keepLines/>
              <w:overflowPunct w:val="0"/>
              <w:autoSpaceDE w:val="0"/>
              <w:autoSpaceDN w:val="0"/>
              <w:adjustRightInd w:val="0"/>
              <w:spacing w:after="0"/>
              <w:jc w:val="center"/>
              <w:textAlignment w:val="bottom"/>
              <w:rPr>
                <w:rFonts w:eastAsia="DengXian"/>
                <w:lang w:eastAsia="zh-CN"/>
              </w:rPr>
            </w:pPr>
            <w:r>
              <w:rPr>
                <w:rFonts w:ascii="Arial"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189A1" w14:textId="77777777" w:rsidR="00D37A78" w:rsidRDefault="00D37A78" w:rsidP="0002469A">
            <w:pPr>
              <w:pStyle w:val="TAC"/>
              <w:overflowPunct w:val="0"/>
              <w:autoSpaceDE w:val="0"/>
              <w:autoSpaceDN w:val="0"/>
              <w:adjustRightInd w:val="0"/>
              <w:rPr>
                <w:lang w:val="en-US" w:eastAsia="zh-CN"/>
              </w:rPr>
            </w:pPr>
            <w:r>
              <w:rPr>
                <w:rFonts w:hint="eastAsia"/>
                <w:lang w:val="en-US" w:eastAsia="zh-CN"/>
              </w:rPr>
              <w:t>0</w:t>
            </w:r>
          </w:p>
        </w:tc>
      </w:tr>
      <w:tr w:rsidR="00D37A78" w14:paraId="7B16C34E"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04DF6"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2BB9DF"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86823D" w14:textId="77777777" w:rsidR="00D37A78" w:rsidRDefault="00D37A78" w:rsidP="0002469A">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3F6361" w14:textId="77777777" w:rsidR="00D37A78" w:rsidRDefault="00D37A78" w:rsidP="0002469A">
            <w:pPr>
              <w:keepNext/>
              <w:keepLines/>
              <w:overflowPunct w:val="0"/>
              <w:autoSpaceDE w:val="0"/>
              <w:autoSpaceDN w:val="0"/>
              <w:adjustRightInd w:val="0"/>
              <w:spacing w:after="0"/>
              <w:jc w:val="center"/>
              <w:textAlignment w:val="bottom"/>
              <w:rPr>
                <w:rFonts w:eastAsia="DengXian"/>
                <w:lang w:eastAsia="zh-CN"/>
              </w:rPr>
            </w:pPr>
            <w:r>
              <w:rPr>
                <w:rFonts w:ascii="Arial"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47EF2" w14:textId="77777777" w:rsidR="00D37A78" w:rsidRDefault="00D37A78" w:rsidP="0002469A">
            <w:pPr>
              <w:pStyle w:val="TAC"/>
              <w:overflowPunct w:val="0"/>
              <w:autoSpaceDE w:val="0"/>
              <w:autoSpaceDN w:val="0"/>
              <w:adjustRightInd w:val="0"/>
              <w:rPr>
                <w:lang w:eastAsia="zh-CN"/>
              </w:rPr>
            </w:pPr>
          </w:p>
        </w:tc>
      </w:tr>
      <w:tr w:rsidR="00D37A78" w14:paraId="41E8EABB" w14:textId="77777777" w:rsidTr="0002469A">
        <w:trPr>
          <w:trHeight w:val="187"/>
        </w:trPr>
        <w:tc>
          <w:tcPr>
            <w:tcW w:w="1983" w:type="dxa"/>
            <w:tcBorders>
              <w:top w:val="single" w:sz="4" w:space="0" w:color="auto"/>
              <w:left w:val="single" w:sz="4" w:space="0" w:color="auto"/>
              <w:bottom w:val="nil"/>
              <w:right w:val="single" w:sz="4" w:space="0" w:color="auto"/>
            </w:tcBorders>
            <w:vAlign w:val="center"/>
          </w:tcPr>
          <w:p w14:paraId="334F8CC9" w14:textId="77777777" w:rsidR="00D37A78" w:rsidRDefault="00D37A78" w:rsidP="0002469A">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0DD8C1D5" w14:textId="77777777" w:rsidR="00D37A78" w:rsidRDefault="00D37A78" w:rsidP="0002469A">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F90AE71" w14:textId="77777777" w:rsidR="00D37A78" w:rsidRDefault="00D37A78" w:rsidP="0002469A">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810960" w14:textId="77777777" w:rsidR="00D37A78" w:rsidRDefault="00D37A78" w:rsidP="0002469A">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7D51B064" w14:textId="77777777" w:rsidR="00D37A78" w:rsidRDefault="00D37A78" w:rsidP="0002469A">
            <w:pPr>
              <w:pStyle w:val="TAC"/>
              <w:overflowPunct w:val="0"/>
              <w:autoSpaceDE w:val="0"/>
              <w:autoSpaceDN w:val="0"/>
              <w:adjustRightInd w:val="0"/>
              <w:rPr>
                <w:lang w:eastAsia="zh-CN"/>
              </w:rPr>
            </w:pPr>
            <w:r>
              <w:rPr>
                <w:lang w:val="en-US" w:eastAsia="zh-CN"/>
              </w:rPr>
              <w:t>0</w:t>
            </w:r>
          </w:p>
        </w:tc>
      </w:tr>
      <w:tr w:rsidR="00D37A78" w14:paraId="5CDCE0BA" w14:textId="77777777" w:rsidTr="0002469A">
        <w:trPr>
          <w:trHeight w:val="187"/>
        </w:trPr>
        <w:tc>
          <w:tcPr>
            <w:tcW w:w="1983" w:type="dxa"/>
            <w:tcBorders>
              <w:top w:val="nil"/>
              <w:left w:val="single" w:sz="4" w:space="0" w:color="auto"/>
              <w:bottom w:val="nil"/>
              <w:right w:val="single" w:sz="4" w:space="0" w:color="auto"/>
            </w:tcBorders>
            <w:vAlign w:val="center"/>
          </w:tcPr>
          <w:p w14:paraId="1F81F242"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57379E26"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BAFF49" w14:textId="77777777" w:rsidR="00D37A78" w:rsidRDefault="00D37A78" w:rsidP="0002469A">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04114" w14:textId="77777777" w:rsidR="00D37A78" w:rsidRDefault="00D37A78" w:rsidP="0002469A">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92D6086" w14:textId="77777777" w:rsidR="00D37A78" w:rsidRDefault="00D37A78" w:rsidP="0002469A">
            <w:pPr>
              <w:pStyle w:val="TAC"/>
              <w:overflowPunct w:val="0"/>
              <w:autoSpaceDE w:val="0"/>
              <w:autoSpaceDN w:val="0"/>
              <w:adjustRightInd w:val="0"/>
              <w:rPr>
                <w:lang w:eastAsia="zh-CN"/>
              </w:rPr>
            </w:pPr>
          </w:p>
        </w:tc>
      </w:tr>
      <w:tr w:rsidR="00D37A78" w14:paraId="51C72E94" w14:textId="77777777" w:rsidTr="0002469A">
        <w:trPr>
          <w:trHeight w:val="187"/>
        </w:trPr>
        <w:tc>
          <w:tcPr>
            <w:tcW w:w="1983" w:type="dxa"/>
            <w:tcBorders>
              <w:top w:val="nil"/>
              <w:left w:val="single" w:sz="4" w:space="0" w:color="auto"/>
              <w:bottom w:val="nil"/>
              <w:right w:val="single" w:sz="4" w:space="0" w:color="auto"/>
            </w:tcBorders>
            <w:vAlign w:val="center"/>
          </w:tcPr>
          <w:p w14:paraId="20A616B7" w14:textId="77777777" w:rsidR="00D37A78" w:rsidRDefault="00D37A78" w:rsidP="0002469A">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1EC22779" w14:textId="77777777" w:rsidR="00D37A78" w:rsidRDefault="00D37A78" w:rsidP="0002469A">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9712141" w14:textId="77777777" w:rsidR="00D37A78" w:rsidRDefault="00D37A78" w:rsidP="0002469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157B5A" w14:textId="77777777" w:rsidR="00D37A78" w:rsidRDefault="00D37A78" w:rsidP="0002469A">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672A0322" w14:textId="77777777" w:rsidR="00D37A78" w:rsidRDefault="00D37A78" w:rsidP="0002469A">
            <w:pPr>
              <w:pStyle w:val="TAC"/>
              <w:rPr>
                <w:lang w:eastAsia="zh-CN"/>
              </w:rPr>
            </w:pPr>
            <w:r>
              <w:rPr>
                <w:lang w:eastAsia="zh-CN"/>
              </w:rPr>
              <w:t>4 and 5</w:t>
            </w:r>
          </w:p>
        </w:tc>
      </w:tr>
      <w:tr w:rsidR="00D37A78" w14:paraId="1BA24B1B" w14:textId="77777777" w:rsidTr="0002469A">
        <w:trPr>
          <w:trHeight w:val="187"/>
        </w:trPr>
        <w:tc>
          <w:tcPr>
            <w:tcW w:w="1983" w:type="dxa"/>
            <w:tcBorders>
              <w:top w:val="nil"/>
              <w:left w:val="single" w:sz="4" w:space="0" w:color="auto"/>
              <w:bottom w:val="single" w:sz="4" w:space="0" w:color="auto"/>
              <w:right w:val="single" w:sz="4" w:space="0" w:color="auto"/>
            </w:tcBorders>
            <w:vAlign w:val="center"/>
          </w:tcPr>
          <w:p w14:paraId="6152CDF0" w14:textId="77777777" w:rsidR="00D37A78" w:rsidRDefault="00D37A78" w:rsidP="0002469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0B358CA" w14:textId="77777777" w:rsidR="00D37A78" w:rsidRDefault="00D37A78" w:rsidP="0002469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6206BD" w14:textId="77777777" w:rsidR="00D37A78" w:rsidRDefault="00D37A78" w:rsidP="0002469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A953D5" w14:textId="77777777" w:rsidR="00D37A78" w:rsidRDefault="00D37A78" w:rsidP="0002469A">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0D01DDAF" w14:textId="77777777" w:rsidR="00D37A78" w:rsidRDefault="00D37A78" w:rsidP="0002469A">
            <w:pPr>
              <w:pStyle w:val="TAC"/>
              <w:rPr>
                <w:lang w:eastAsia="zh-CN"/>
              </w:rPr>
            </w:pPr>
          </w:p>
        </w:tc>
      </w:tr>
      <w:tr w:rsidR="00D37A78" w14:paraId="351CCAEB"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281E0E" w14:textId="77777777" w:rsidR="00D37A78" w:rsidRDefault="00D37A78" w:rsidP="0002469A">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15D15B" w14:textId="77777777" w:rsidR="00D37A78" w:rsidRDefault="00D37A78" w:rsidP="0002469A">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20D7AD4" w14:textId="77777777" w:rsidR="00D37A78" w:rsidRDefault="00D37A78" w:rsidP="0002469A">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2E1100"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EFBC1" w14:textId="77777777" w:rsidR="00D37A78" w:rsidRDefault="00D37A78" w:rsidP="0002469A">
            <w:pPr>
              <w:pStyle w:val="TAC"/>
              <w:overflowPunct w:val="0"/>
              <w:autoSpaceDE w:val="0"/>
              <w:autoSpaceDN w:val="0"/>
              <w:adjustRightInd w:val="0"/>
              <w:rPr>
                <w:lang w:eastAsia="zh-CN"/>
              </w:rPr>
            </w:pPr>
            <w:r>
              <w:rPr>
                <w:lang w:eastAsia="zh-CN"/>
              </w:rPr>
              <w:t>0</w:t>
            </w:r>
          </w:p>
        </w:tc>
      </w:tr>
      <w:tr w:rsidR="00D37A78" w14:paraId="5CF81D6C"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16EDE"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6F7CA" w14:textId="77777777" w:rsidR="00D37A78" w:rsidRDefault="00D37A78" w:rsidP="0002469A">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FCE29E" w14:textId="77777777" w:rsidR="00D37A78" w:rsidRDefault="00D37A78" w:rsidP="0002469A">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8E7FE6"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D4C63" w14:textId="77777777" w:rsidR="00D37A78" w:rsidRDefault="00D37A78" w:rsidP="0002469A">
            <w:pPr>
              <w:pStyle w:val="TAC"/>
              <w:overflowPunct w:val="0"/>
              <w:autoSpaceDE w:val="0"/>
              <w:autoSpaceDN w:val="0"/>
              <w:adjustRightInd w:val="0"/>
              <w:rPr>
                <w:lang w:eastAsia="zh-CN"/>
              </w:rPr>
            </w:pPr>
          </w:p>
        </w:tc>
      </w:tr>
      <w:tr w:rsidR="00D37A78" w14:paraId="6C832FC0"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D9F90" w14:textId="77777777" w:rsidR="00D37A78" w:rsidRDefault="00D37A78" w:rsidP="0002469A">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F1D4C" w14:textId="77777777" w:rsidR="00D37A78" w:rsidRDefault="00D37A78" w:rsidP="0002469A">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B83B91C" w14:textId="77777777" w:rsidR="00D37A78" w:rsidRDefault="00D37A78" w:rsidP="0002469A">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15279" w14:textId="77777777" w:rsidR="00D37A78" w:rsidRDefault="00D37A78" w:rsidP="0002469A">
            <w:pPr>
              <w:keepNext/>
              <w:keepLines/>
              <w:overflowPunct w:val="0"/>
              <w:autoSpaceDE w:val="0"/>
              <w:autoSpaceDN w:val="0"/>
              <w:adjustRightInd w:val="0"/>
              <w:spacing w:after="0"/>
              <w:jc w:val="center"/>
              <w:textAlignment w:val="bottom"/>
              <w:rPr>
                <w:lang w:val="en-US"/>
              </w:rPr>
            </w:pPr>
            <w:r>
              <w:rPr>
                <w:rFonts w:ascii="Arial"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5A3A2" w14:textId="77777777" w:rsidR="00D37A78" w:rsidRDefault="00D37A78" w:rsidP="0002469A">
            <w:pPr>
              <w:pStyle w:val="TAC"/>
              <w:overflowPunct w:val="0"/>
              <w:autoSpaceDE w:val="0"/>
              <w:autoSpaceDN w:val="0"/>
              <w:adjustRightInd w:val="0"/>
              <w:rPr>
                <w:lang w:eastAsia="zh-CN"/>
              </w:rPr>
            </w:pPr>
            <w:r>
              <w:rPr>
                <w:rFonts w:hint="eastAsia"/>
                <w:lang w:eastAsia="zh-CN"/>
              </w:rPr>
              <w:t>0</w:t>
            </w:r>
          </w:p>
        </w:tc>
      </w:tr>
      <w:tr w:rsidR="00D37A78" w14:paraId="5E947DC6"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7FCBD7E6"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269C33" w14:textId="77777777" w:rsidR="00D37A78" w:rsidRDefault="00D37A78" w:rsidP="0002469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431DEE" w14:textId="77777777" w:rsidR="00D37A78" w:rsidRDefault="00D37A78" w:rsidP="0002469A">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DFFF4B" w14:textId="77777777" w:rsidR="00D37A78" w:rsidRDefault="00D37A78" w:rsidP="0002469A">
            <w:pPr>
              <w:keepNext/>
              <w:keepLines/>
              <w:overflowPunct w:val="0"/>
              <w:autoSpaceDE w:val="0"/>
              <w:autoSpaceDN w:val="0"/>
              <w:adjustRightInd w:val="0"/>
              <w:spacing w:after="0"/>
              <w:jc w:val="center"/>
              <w:textAlignment w:val="bottom"/>
              <w:rPr>
                <w:lang w:val="en-US"/>
              </w:rPr>
            </w:pPr>
            <w:r>
              <w:rPr>
                <w:rFonts w:ascii="Arial"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18CD5" w14:textId="77777777" w:rsidR="00D37A78" w:rsidRDefault="00D37A78" w:rsidP="0002469A">
            <w:pPr>
              <w:pStyle w:val="TAC"/>
              <w:overflowPunct w:val="0"/>
              <w:autoSpaceDE w:val="0"/>
              <w:autoSpaceDN w:val="0"/>
              <w:adjustRightInd w:val="0"/>
              <w:rPr>
                <w:rFonts w:eastAsia="Yu Mincho"/>
              </w:rPr>
            </w:pPr>
          </w:p>
        </w:tc>
      </w:tr>
      <w:tr w:rsidR="00D37A78" w14:paraId="68B75AB5"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01AA1031"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3BD38E" w14:textId="77777777" w:rsidR="00D37A78" w:rsidRDefault="00D37A78" w:rsidP="0002469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2FF1CA" w14:textId="77777777" w:rsidR="00D37A78" w:rsidRDefault="00D37A78" w:rsidP="0002469A">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5B937E"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6430F" w14:textId="77777777" w:rsidR="00D37A78" w:rsidRDefault="00D37A78" w:rsidP="0002469A">
            <w:pPr>
              <w:pStyle w:val="TAC"/>
              <w:overflowPunct w:val="0"/>
              <w:autoSpaceDE w:val="0"/>
              <w:autoSpaceDN w:val="0"/>
              <w:adjustRightInd w:val="0"/>
              <w:rPr>
                <w:rFonts w:eastAsia="Yu Mincho"/>
              </w:rPr>
            </w:pPr>
            <w:r>
              <w:rPr>
                <w:rFonts w:eastAsia="Yu Mincho"/>
              </w:rPr>
              <w:t>1</w:t>
            </w:r>
          </w:p>
        </w:tc>
      </w:tr>
      <w:tr w:rsidR="00D37A78" w14:paraId="4812FE7D"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FBDCD"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13877" w14:textId="77777777" w:rsidR="00D37A78" w:rsidRDefault="00D37A78" w:rsidP="0002469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A002A7" w14:textId="77777777" w:rsidR="00D37A78" w:rsidRDefault="00D37A78" w:rsidP="0002469A">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59276D8" w14:textId="77777777" w:rsidR="00D37A78" w:rsidRDefault="00D37A78" w:rsidP="0002469A">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5FC76" w14:textId="77777777" w:rsidR="00D37A78" w:rsidRDefault="00D37A78" w:rsidP="0002469A">
            <w:pPr>
              <w:pStyle w:val="TAC"/>
              <w:overflowPunct w:val="0"/>
              <w:autoSpaceDE w:val="0"/>
              <w:autoSpaceDN w:val="0"/>
              <w:adjustRightInd w:val="0"/>
              <w:rPr>
                <w:rFonts w:eastAsia="Yu Mincho"/>
              </w:rPr>
            </w:pPr>
          </w:p>
        </w:tc>
      </w:tr>
      <w:tr w:rsidR="00D37A78" w14:paraId="23B32471"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BB9EBC6" w14:textId="77777777" w:rsidR="00D37A78" w:rsidRDefault="00D37A78" w:rsidP="0002469A">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4696CB5E" w14:textId="77777777" w:rsidR="00D37A78" w:rsidRDefault="00D37A78" w:rsidP="0002469A">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204B715" w14:textId="77777777" w:rsidR="00D37A78" w:rsidRDefault="00D37A78" w:rsidP="0002469A">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F0639E" w14:textId="77777777" w:rsidR="00D37A78" w:rsidRDefault="00D37A78" w:rsidP="0002469A">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62A66B7" w14:textId="77777777" w:rsidR="00D37A78" w:rsidRDefault="00D37A78" w:rsidP="0002469A">
            <w:pPr>
              <w:pStyle w:val="TAC"/>
              <w:overflowPunct w:val="0"/>
              <w:autoSpaceDE w:val="0"/>
              <w:autoSpaceDN w:val="0"/>
              <w:adjustRightInd w:val="0"/>
              <w:rPr>
                <w:rFonts w:eastAsia="Yu Mincho"/>
              </w:rPr>
            </w:pPr>
            <w:r>
              <w:rPr>
                <w:rFonts w:hint="eastAsia"/>
                <w:lang w:val="en-US" w:eastAsia="zh-CN"/>
              </w:rPr>
              <w:t>0</w:t>
            </w:r>
          </w:p>
        </w:tc>
      </w:tr>
      <w:tr w:rsidR="00D37A78" w14:paraId="4AA7418E"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9D21A"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DFB20" w14:textId="77777777" w:rsidR="00D37A78" w:rsidRDefault="00D37A78" w:rsidP="0002469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A7BFA2" w14:textId="77777777" w:rsidR="00D37A78" w:rsidRDefault="00D37A78" w:rsidP="0002469A">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6F8EDB" w14:textId="77777777" w:rsidR="00D37A78" w:rsidRDefault="00D37A78" w:rsidP="0002469A">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83BB5" w14:textId="77777777" w:rsidR="00D37A78" w:rsidRDefault="00D37A78" w:rsidP="0002469A">
            <w:pPr>
              <w:pStyle w:val="TAC"/>
              <w:overflowPunct w:val="0"/>
              <w:autoSpaceDE w:val="0"/>
              <w:autoSpaceDN w:val="0"/>
              <w:adjustRightInd w:val="0"/>
              <w:rPr>
                <w:rFonts w:eastAsia="Yu Mincho"/>
              </w:rPr>
            </w:pPr>
          </w:p>
        </w:tc>
      </w:tr>
      <w:tr w:rsidR="00D37A78" w14:paraId="74E4AE9D"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8AC446" w14:textId="77777777" w:rsidR="00D37A78" w:rsidRDefault="00D37A78" w:rsidP="0002469A">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8632F" w14:textId="77777777" w:rsidR="00D37A78" w:rsidRDefault="00D37A78" w:rsidP="0002469A">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3421CCEE" w14:textId="77777777" w:rsidR="00D37A78" w:rsidRDefault="00D37A78" w:rsidP="0002469A">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BF8B8C"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93F78" w14:textId="77777777" w:rsidR="00D37A78" w:rsidRDefault="00D37A78" w:rsidP="0002469A">
            <w:pPr>
              <w:pStyle w:val="TAC"/>
              <w:overflowPunct w:val="0"/>
              <w:autoSpaceDE w:val="0"/>
              <w:autoSpaceDN w:val="0"/>
              <w:adjustRightInd w:val="0"/>
              <w:rPr>
                <w:rFonts w:eastAsia="Yu Mincho"/>
              </w:rPr>
            </w:pPr>
            <w:r>
              <w:rPr>
                <w:rFonts w:eastAsia="Yu Mincho"/>
              </w:rPr>
              <w:t>0</w:t>
            </w:r>
          </w:p>
        </w:tc>
      </w:tr>
      <w:tr w:rsidR="00D37A78" w14:paraId="3CB0BE39"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BBCF1" w14:textId="77777777" w:rsidR="00D37A78" w:rsidRDefault="00D37A78" w:rsidP="0002469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5C1F6C" w14:textId="77777777" w:rsidR="00D37A78" w:rsidRDefault="00D37A78" w:rsidP="0002469A">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E6313" w14:textId="77777777" w:rsidR="00D37A78" w:rsidRDefault="00D37A78" w:rsidP="0002469A">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9BBEDF"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64B3B" w14:textId="77777777" w:rsidR="00D37A78" w:rsidRDefault="00D37A78" w:rsidP="0002469A">
            <w:pPr>
              <w:pStyle w:val="TAC"/>
              <w:overflowPunct w:val="0"/>
              <w:autoSpaceDE w:val="0"/>
              <w:autoSpaceDN w:val="0"/>
              <w:adjustRightInd w:val="0"/>
              <w:rPr>
                <w:rFonts w:eastAsia="Yu Mincho"/>
              </w:rPr>
            </w:pPr>
          </w:p>
        </w:tc>
      </w:tr>
      <w:tr w:rsidR="00D37A78" w14:paraId="532FDEED" w14:textId="77777777" w:rsidTr="0002469A">
        <w:trPr>
          <w:trHeight w:val="187"/>
        </w:trPr>
        <w:tc>
          <w:tcPr>
            <w:tcW w:w="1983" w:type="dxa"/>
            <w:tcBorders>
              <w:left w:val="single" w:sz="4" w:space="0" w:color="auto"/>
              <w:bottom w:val="nil"/>
              <w:right w:val="single" w:sz="4" w:space="0" w:color="auto"/>
            </w:tcBorders>
            <w:shd w:val="clear" w:color="auto" w:fill="auto"/>
            <w:vAlign w:val="center"/>
          </w:tcPr>
          <w:p w14:paraId="637E557D" w14:textId="77777777" w:rsidR="00D37A78" w:rsidRDefault="00D37A78" w:rsidP="0002469A">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0A292E0" w14:textId="77777777" w:rsidR="00D37A78" w:rsidRDefault="00D37A78" w:rsidP="0002469A">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7E95584" w14:textId="77777777" w:rsidR="00D37A78" w:rsidRDefault="00D37A78" w:rsidP="0002469A">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4D82A75C" w14:textId="77777777" w:rsidR="00D37A78" w:rsidRDefault="00D37A78" w:rsidP="0002469A">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5B43EC"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4983DC"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46192" w14:textId="77777777" w:rsidR="00D37A78" w:rsidRDefault="00D37A78" w:rsidP="0002469A">
            <w:pPr>
              <w:pStyle w:val="TAC"/>
              <w:overflowPunct w:val="0"/>
              <w:autoSpaceDE w:val="0"/>
              <w:autoSpaceDN w:val="0"/>
              <w:adjustRightInd w:val="0"/>
              <w:rPr>
                <w:szCs w:val="18"/>
                <w:lang w:eastAsia="zh-CN"/>
              </w:rPr>
            </w:pPr>
            <w:r>
              <w:rPr>
                <w:rFonts w:hint="eastAsia"/>
                <w:szCs w:val="18"/>
                <w:lang w:eastAsia="zh-CN"/>
              </w:rPr>
              <w:t>0</w:t>
            </w:r>
          </w:p>
        </w:tc>
      </w:tr>
      <w:tr w:rsidR="00D37A78" w14:paraId="2D19638C"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6E880F79"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C68BF1"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F38778"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A10E97"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98469" w14:textId="77777777" w:rsidR="00D37A78" w:rsidRDefault="00D37A78" w:rsidP="0002469A">
            <w:pPr>
              <w:pStyle w:val="TAC"/>
              <w:overflowPunct w:val="0"/>
              <w:autoSpaceDE w:val="0"/>
              <w:autoSpaceDN w:val="0"/>
              <w:adjustRightInd w:val="0"/>
              <w:rPr>
                <w:rFonts w:eastAsia="Yu Mincho"/>
                <w:szCs w:val="18"/>
              </w:rPr>
            </w:pPr>
          </w:p>
        </w:tc>
      </w:tr>
      <w:tr w:rsidR="00D37A78" w14:paraId="1D0B9C83"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420CBC90"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AABDD2"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411581"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E2C536"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4902C" w14:textId="77777777" w:rsidR="00D37A78" w:rsidRDefault="00D37A78" w:rsidP="0002469A">
            <w:pPr>
              <w:pStyle w:val="TAC"/>
              <w:overflowPunct w:val="0"/>
              <w:autoSpaceDE w:val="0"/>
              <w:autoSpaceDN w:val="0"/>
              <w:adjustRightInd w:val="0"/>
              <w:rPr>
                <w:szCs w:val="18"/>
                <w:lang w:eastAsia="zh-CN"/>
              </w:rPr>
            </w:pPr>
            <w:r>
              <w:rPr>
                <w:rFonts w:hint="eastAsia"/>
                <w:szCs w:val="18"/>
                <w:lang w:eastAsia="zh-CN"/>
              </w:rPr>
              <w:t>1</w:t>
            </w:r>
          </w:p>
        </w:tc>
      </w:tr>
      <w:tr w:rsidR="00D37A78" w14:paraId="77B598EE"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61800DBA"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9B84FF"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49D7BE" w14:textId="77777777" w:rsidR="00D37A78" w:rsidRDefault="00D37A78" w:rsidP="0002469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E67B34"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131EF" w14:textId="77777777" w:rsidR="00D37A78" w:rsidRDefault="00D37A78" w:rsidP="0002469A">
            <w:pPr>
              <w:pStyle w:val="TAC"/>
              <w:overflowPunct w:val="0"/>
              <w:autoSpaceDE w:val="0"/>
              <w:autoSpaceDN w:val="0"/>
              <w:adjustRightInd w:val="0"/>
              <w:rPr>
                <w:rFonts w:eastAsia="Yu Mincho"/>
                <w:szCs w:val="18"/>
              </w:rPr>
            </w:pPr>
          </w:p>
        </w:tc>
      </w:tr>
      <w:tr w:rsidR="00D37A78" w14:paraId="7656CB29"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0CB8CD03"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9DAAF5"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B43BB1"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62C219"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D4042" w14:textId="77777777" w:rsidR="00D37A78" w:rsidRDefault="00D37A78" w:rsidP="0002469A">
            <w:pPr>
              <w:pStyle w:val="TAC"/>
              <w:overflowPunct w:val="0"/>
              <w:autoSpaceDE w:val="0"/>
              <w:autoSpaceDN w:val="0"/>
              <w:adjustRightInd w:val="0"/>
              <w:rPr>
                <w:rFonts w:eastAsia="Yu Mincho"/>
                <w:szCs w:val="18"/>
              </w:rPr>
            </w:pPr>
            <w:r>
              <w:rPr>
                <w:szCs w:val="18"/>
                <w:lang w:eastAsia="zh-CN"/>
              </w:rPr>
              <w:t>2</w:t>
            </w:r>
          </w:p>
        </w:tc>
      </w:tr>
      <w:tr w:rsidR="00D37A78" w14:paraId="5FE3382F"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CE405" w14:textId="77777777" w:rsidR="00D37A78" w:rsidRDefault="00D37A78" w:rsidP="0002469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48509" w14:textId="77777777" w:rsidR="00D37A78" w:rsidRDefault="00D37A78" w:rsidP="0002469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F06F6D" w14:textId="77777777" w:rsidR="00D37A78" w:rsidRDefault="00D37A78" w:rsidP="0002469A">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EF9B89"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EC909" w14:textId="77777777" w:rsidR="00D37A78" w:rsidRDefault="00D37A78" w:rsidP="0002469A">
            <w:pPr>
              <w:pStyle w:val="TAC"/>
              <w:overflowPunct w:val="0"/>
              <w:autoSpaceDE w:val="0"/>
              <w:autoSpaceDN w:val="0"/>
              <w:adjustRightInd w:val="0"/>
              <w:rPr>
                <w:rFonts w:eastAsia="Yu Mincho"/>
                <w:szCs w:val="18"/>
              </w:rPr>
            </w:pPr>
          </w:p>
        </w:tc>
      </w:tr>
      <w:tr w:rsidR="00D37A78" w14:paraId="183B0323" w14:textId="77777777" w:rsidTr="0002469A">
        <w:trPr>
          <w:trHeight w:val="187"/>
        </w:trPr>
        <w:tc>
          <w:tcPr>
            <w:tcW w:w="1983" w:type="dxa"/>
            <w:tcBorders>
              <w:left w:val="single" w:sz="4" w:space="0" w:color="auto"/>
              <w:bottom w:val="nil"/>
              <w:right w:val="single" w:sz="4" w:space="0" w:color="auto"/>
            </w:tcBorders>
            <w:shd w:val="clear" w:color="auto" w:fill="auto"/>
            <w:vAlign w:val="center"/>
          </w:tcPr>
          <w:p w14:paraId="2AEF3BB7" w14:textId="77777777" w:rsidR="00D37A78" w:rsidRDefault="00D37A78" w:rsidP="0002469A">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36D2B0C0" w14:textId="77777777" w:rsidR="00D37A78" w:rsidRDefault="00D37A78" w:rsidP="0002469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BD38459" w14:textId="77777777" w:rsidR="00D37A78" w:rsidRDefault="00D37A78" w:rsidP="0002469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8938EE" w14:textId="77777777" w:rsidR="00D37A78" w:rsidRDefault="00D37A78" w:rsidP="0002469A">
            <w:pPr>
              <w:pStyle w:val="TAC"/>
              <w:rPr>
                <w:rFonts w:cs="Arial"/>
                <w:lang w:val="en-US" w:eastAsia="zh-CN" w:bidi="ar"/>
              </w:rPr>
            </w:pPr>
            <w:r>
              <w:rPr>
                <w:rFonts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0759B9D6" w14:textId="77777777" w:rsidR="00D37A78" w:rsidRDefault="00D37A78" w:rsidP="0002469A">
            <w:pPr>
              <w:pStyle w:val="TAC"/>
              <w:rPr>
                <w:rFonts w:eastAsiaTheme="minorEastAsia"/>
                <w:lang w:eastAsia="zh-CN"/>
              </w:rPr>
            </w:pPr>
            <w:r>
              <w:rPr>
                <w:rFonts w:hint="eastAsia"/>
                <w:lang w:eastAsia="zh-CN"/>
              </w:rPr>
              <w:t>0</w:t>
            </w:r>
          </w:p>
        </w:tc>
      </w:tr>
      <w:tr w:rsidR="00D37A78" w14:paraId="38E6B3FC"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418A1" w14:textId="77777777" w:rsidR="00D37A78" w:rsidRDefault="00D37A78" w:rsidP="0002469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193D4" w14:textId="77777777" w:rsidR="00D37A78" w:rsidRDefault="00D37A78" w:rsidP="0002469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7126D3" w14:textId="77777777" w:rsidR="00D37A78" w:rsidRDefault="00D37A78" w:rsidP="0002469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EB3B67" w14:textId="77777777" w:rsidR="00D37A78" w:rsidRDefault="00D37A78" w:rsidP="0002469A">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2B497" w14:textId="77777777" w:rsidR="00D37A78" w:rsidRDefault="00D37A78" w:rsidP="0002469A">
            <w:pPr>
              <w:pStyle w:val="TAC"/>
              <w:rPr>
                <w:rFonts w:eastAsia="Yu Mincho"/>
                <w:lang w:eastAsia="zh-CN"/>
              </w:rPr>
            </w:pPr>
          </w:p>
        </w:tc>
      </w:tr>
      <w:tr w:rsidR="00D37A78" w14:paraId="7DB259E9"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93AE0E" w14:textId="77777777" w:rsidR="00D37A78" w:rsidRDefault="00D37A78" w:rsidP="0002469A">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90AF5" w14:textId="77777777" w:rsidR="00D37A78" w:rsidRDefault="00D37A78" w:rsidP="0002469A">
            <w:pPr>
              <w:pStyle w:val="TAC"/>
              <w:rPr>
                <w:lang w:eastAsia="zh-CN"/>
              </w:rPr>
            </w:pPr>
            <w:r>
              <w:rPr>
                <w:lang w:eastAsia="zh-CN"/>
              </w:rPr>
              <w:t>CA_n41A-n7</w:t>
            </w:r>
            <w:r>
              <w:rPr>
                <w:rFonts w:hint="eastAsia"/>
                <w:lang w:val="en-US" w:eastAsia="zh-CN"/>
              </w:rPr>
              <w:t>9</w:t>
            </w:r>
            <w:r>
              <w:rPr>
                <w:lang w:eastAsia="zh-CN"/>
              </w:rPr>
              <w:t>A</w:t>
            </w:r>
          </w:p>
          <w:p w14:paraId="5D761180" w14:textId="77777777" w:rsidR="00D37A78" w:rsidRDefault="00D37A78" w:rsidP="0002469A">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158A33B2" w14:textId="77777777" w:rsidR="00D37A78" w:rsidRDefault="00D37A78" w:rsidP="0002469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EDDF1F" w14:textId="77777777" w:rsidR="00D37A78" w:rsidRDefault="00D37A78" w:rsidP="0002469A">
            <w:pPr>
              <w:pStyle w:val="TAC"/>
              <w:rPr>
                <w:lang w:val="en-US" w:eastAsia="zh-CN"/>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58F96" w14:textId="77777777" w:rsidR="00D37A78" w:rsidRDefault="00D37A78" w:rsidP="0002469A">
            <w:pPr>
              <w:pStyle w:val="TAC"/>
              <w:rPr>
                <w:lang w:eastAsia="zh-CN"/>
              </w:rPr>
            </w:pPr>
            <w:r>
              <w:rPr>
                <w:rFonts w:hint="eastAsia"/>
                <w:lang w:eastAsia="zh-CN"/>
              </w:rPr>
              <w:t>0</w:t>
            </w:r>
          </w:p>
        </w:tc>
      </w:tr>
      <w:tr w:rsidR="00D37A78" w14:paraId="60B5E497"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30397A" w14:textId="77777777" w:rsidR="00D37A78" w:rsidRDefault="00D37A78" w:rsidP="0002469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9E4A5" w14:textId="77777777" w:rsidR="00D37A78" w:rsidRDefault="00D37A78" w:rsidP="0002469A">
            <w:pPr>
              <w:pStyle w:val="TAC"/>
              <w:rPr>
                <w:lang w:val="en-US"/>
              </w:rPr>
            </w:pPr>
          </w:p>
        </w:tc>
        <w:tc>
          <w:tcPr>
            <w:tcW w:w="730" w:type="dxa"/>
            <w:tcBorders>
              <w:left w:val="single" w:sz="4" w:space="0" w:color="auto"/>
              <w:right w:val="single" w:sz="4" w:space="0" w:color="auto"/>
            </w:tcBorders>
            <w:vAlign w:val="center"/>
          </w:tcPr>
          <w:p w14:paraId="0B657A4B" w14:textId="77777777" w:rsidR="00D37A78" w:rsidRDefault="00D37A78" w:rsidP="0002469A">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113562" w14:textId="77777777" w:rsidR="00D37A78" w:rsidRDefault="00D37A78" w:rsidP="0002469A">
            <w:pPr>
              <w:pStyle w:val="TAC"/>
              <w:rPr>
                <w:lang w:val="en-US" w:eastAsia="zh-CN"/>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9DBE6" w14:textId="77777777" w:rsidR="00D37A78" w:rsidRDefault="00D37A78" w:rsidP="0002469A">
            <w:pPr>
              <w:pStyle w:val="TAC"/>
              <w:rPr>
                <w:rFonts w:eastAsia="Yu Mincho"/>
              </w:rPr>
            </w:pPr>
          </w:p>
        </w:tc>
      </w:tr>
      <w:tr w:rsidR="00D37A78" w14:paraId="60EB0AE8"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F4D1F" w14:textId="77777777" w:rsidR="00D37A78" w:rsidRDefault="00D37A78" w:rsidP="0002469A">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E770E" w14:textId="77777777" w:rsidR="00D37A78" w:rsidRDefault="00D37A78" w:rsidP="0002469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8FA10EE" w14:textId="77777777" w:rsidR="00D37A78" w:rsidRDefault="00D37A78" w:rsidP="0002469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6840D1" w14:textId="77777777" w:rsidR="00D37A78" w:rsidRDefault="00D37A78" w:rsidP="0002469A">
            <w:pPr>
              <w:pStyle w:val="TAC"/>
              <w:rPr>
                <w:rFonts w:cs="Arial"/>
                <w:lang w:val="en-US" w:eastAsia="zh-CN" w:bidi="ar"/>
              </w:rPr>
            </w:pPr>
            <w:r>
              <w:rPr>
                <w:rFonts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B8144" w14:textId="77777777" w:rsidR="00D37A78" w:rsidRDefault="00D37A78" w:rsidP="0002469A">
            <w:pPr>
              <w:pStyle w:val="TAC"/>
              <w:rPr>
                <w:rFonts w:eastAsiaTheme="minorEastAsia"/>
                <w:lang w:eastAsia="zh-CN"/>
              </w:rPr>
            </w:pPr>
            <w:r>
              <w:rPr>
                <w:rFonts w:hint="eastAsia"/>
                <w:lang w:eastAsia="zh-CN"/>
              </w:rPr>
              <w:t>0</w:t>
            </w:r>
          </w:p>
        </w:tc>
      </w:tr>
      <w:tr w:rsidR="00D37A78" w14:paraId="44C420A1"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E5434" w14:textId="77777777" w:rsidR="00D37A78" w:rsidRDefault="00D37A78" w:rsidP="0002469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11447" w14:textId="77777777" w:rsidR="00D37A78" w:rsidRDefault="00D37A78" w:rsidP="0002469A">
            <w:pPr>
              <w:pStyle w:val="TAC"/>
              <w:rPr>
                <w:lang w:val="en-US"/>
              </w:rPr>
            </w:pPr>
          </w:p>
        </w:tc>
        <w:tc>
          <w:tcPr>
            <w:tcW w:w="730" w:type="dxa"/>
            <w:tcBorders>
              <w:left w:val="single" w:sz="4" w:space="0" w:color="auto"/>
              <w:right w:val="single" w:sz="4" w:space="0" w:color="auto"/>
            </w:tcBorders>
            <w:vAlign w:val="center"/>
          </w:tcPr>
          <w:p w14:paraId="1E33A2EA" w14:textId="77777777" w:rsidR="00D37A78" w:rsidRDefault="00D37A78" w:rsidP="0002469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FDAA8C" w14:textId="77777777" w:rsidR="00D37A78" w:rsidRDefault="00D37A78" w:rsidP="0002469A">
            <w:pPr>
              <w:pStyle w:val="TAC"/>
              <w:rPr>
                <w:rFonts w:cs="Arial"/>
                <w:lang w:val="en-US" w:eastAsia="zh-CN" w:bidi="ar"/>
              </w:rPr>
            </w:pPr>
            <w:r>
              <w:rPr>
                <w:rFonts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478497E6" w14:textId="77777777" w:rsidR="00D37A78" w:rsidRDefault="00D37A78" w:rsidP="0002469A">
            <w:pPr>
              <w:pStyle w:val="TAC"/>
              <w:rPr>
                <w:rFonts w:eastAsia="Yu Mincho"/>
              </w:rPr>
            </w:pPr>
          </w:p>
        </w:tc>
      </w:tr>
      <w:tr w:rsidR="00D37A78" w14:paraId="57CC95DC"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24A4AB" w14:textId="77777777" w:rsidR="00D37A78" w:rsidRDefault="00D37A78" w:rsidP="0002469A">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E0858" w14:textId="77777777" w:rsidR="00D37A78" w:rsidRDefault="00D37A78" w:rsidP="0002469A">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3E22D1BD" w14:textId="77777777" w:rsidR="00D37A78" w:rsidRDefault="00D37A78" w:rsidP="0002469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D51B39" w14:textId="77777777" w:rsidR="00D37A78" w:rsidRDefault="00D37A78" w:rsidP="0002469A">
            <w:pPr>
              <w:pStyle w:val="TAC"/>
              <w:rPr>
                <w:rFonts w:cs="Arial"/>
                <w:color w:val="000000"/>
                <w:lang w:val="en-US" w:eastAsia="zh-CN"/>
              </w:rPr>
            </w:pPr>
            <w:r>
              <w:rPr>
                <w:rFonts w:cs="Arial"/>
                <w:color w:val="000000"/>
                <w:lang w:val="en-US"/>
              </w:rPr>
              <w:t>See 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2823234" w14:textId="77777777" w:rsidR="00D37A78" w:rsidRDefault="00D37A78" w:rsidP="0002469A">
            <w:pPr>
              <w:pStyle w:val="TAC"/>
              <w:rPr>
                <w:rFonts w:cs="Arial"/>
              </w:rPr>
            </w:pPr>
            <w:r>
              <w:rPr>
                <w:rFonts w:cs="Arial"/>
                <w:lang w:val="en-US"/>
              </w:rPr>
              <w:t>4 and 5</w:t>
            </w:r>
          </w:p>
        </w:tc>
      </w:tr>
      <w:tr w:rsidR="00D37A78" w14:paraId="1A51996E"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DEFC4" w14:textId="77777777" w:rsidR="00D37A78" w:rsidRDefault="00D37A78" w:rsidP="0002469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410AF" w14:textId="77777777" w:rsidR="00D37A78" w:rsidRDefault="00D37A78" w:rsidP="0002469A">
            <w:pPr>
              <w:pStyle w:val="TAC"/>
              <w:rPr>
                <w:rFonts w:cs="Arial"/>
                <w:bCs/>
                <w:lang w:val="en-US"/>
              </w:rPr>
            </w:pPr>
          </w:p>
        </w:tc>
        <w:tc>
          <w:tcPr>
            <w:tcW w:w="730" w:type="dxa"/>
            <w:tcBorders>
              <w:left w:val="single" w:sz="4" w:space="0" w:color="auto"/>
              <w:right w:val="single" w:sz="4" w:space="0" w:color="auto"/>
            </w:tcBorders>
            <w:vAlign w:val="center"/>
          </w:tcPr>
          <w:p w14:paraId="73010BA6" w14:textId="77777777" w:rsidR="00D37A78" w:rsidRDefault="00D37A78" w:rsidP="0002469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A28C5BC" w14:textId="77777777" w:rsidR="00D37A78" w:rsidRDefault="00D37A78" w:rsidP="0002469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9367C76" w14:textId="77777777" w:rsidR="00D37A78" w:rsidRDefault="00D37A78" w:rsidP="0002469A">
            <w:pPr>
              <w:pStyle w:val="TAC"/>
              <w:rPr>
                <w:rFonts w:cs="Arial"/>
              </w:rPr>
            </w:pPr>
          </w:p>
        </w:tc>
      </w:tr>
      <w:tr w:rsidR="00D37A78" w14:paraId="5C707D22"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7CD47" w14:textId="77777777" w:rsidR="00D37A78" w:rsidRDefault="00D37A78" w:rsidP="0002469A">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AFF19" w14:textId="77777777" w:rsidR="00D37A78" w:rsidRDefault="00D37A78" w:rsidP="0002469A">
            <w:pPr>
              <w:pStyle w:val="TAC"/>
              <w:rPr>
                <w:rFonts w:cs="Arial"/>
                <w:bCs/>
                <w:lang w:val="en-US"/>
              </w:rPr>
            </w:pPr>
            <w:r>
              <w:rPr>
                <w:rFonts w:cs="Arial"/>
                <w:bCs/>
                <w:lang w:val="en-US"/>
              </w:rPr>
              <w:t>CA_n41A-n85A</w:t>
            </w:r>
          </w:p>
          <w:p w14:paraId="72E947E8" w14:textId="77777777" w:rsidR="00D37A78" w:rsidRDefault="00D37A78" w:rsidP="0002469A">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7A7889B6" w14:textId="77777777" w:rsidR="00D37A78" w:rsidRDefault="00D37A78" w:rsidP="0002469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4803D3" w14:textId="77777777" w:rsidR="00D37A78" w:rsidRDefault="00D37A78" w:rsidP="0002469A">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4EC7A778" w14:textId="77777777" w:rsidR="00D37A78" w:rsidRDefault="00D37A78" w:rsidP="0002469A">
            <w:pPr>
              <w:pStyle w:val="TAC"/>
              <w:rPr>
                <w:rFonts w:cs="Arial"/>
              </w:rPr>
            </w:pPr>
            <w:r>
              <w:rPr>
                <w:rFonts w:cs="Arial"/>
                <w:lang w:val="en-US"/>
              </w:rPr>
              <w:t>4 and 5</w:t>
            </w:r>
          </w:p>
        </w:tc>
      </w:tr>
      <w:tr w:rsidR="00D37A78" w14:paraId="24B5D894"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D79AF" w14:textId="77777777" w:rsidR="00D37A78" w:rsidRDefault="00D37A78" w:rsidP="0002469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223D7" w14:textId="77777777" w:rsidR="00D37A78" w:rsidRDefault="00D37A78" w:rsidP="0002469A">
            <w:pPr>
              <w:pStyle w:val="TAC"/>
              <w:rPr>
                <w:rFonts w:cs="Arial"/>
                <w:bCs/>
                <w:lang w:val="en-US"/>
              </w:rPr>
            </w:pPr>
          </w:p>
        </w:tc>
        <w:tc>
          <w:tcPr>
            <w:tcW w:w="730" w:type="dxa"/>
            <w:tcBorders>
              <w:left w:val="single" w:sz="4" w:space="0" w:color="auto"/>
              <w:right w:val="single" w:sz="4" w:space="0" w:color="auto"/>
            </w:tcBorders>
            <w:vAlign w:val="center"/>
          </w:tcPr>
          <w:p w14:paraId="0715ACDA" w14:textId="77777777" w:rsidR="00D37A78" w:rsidRDefault="00D37A78" w:rsidP="0002469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594CE15" w14:textId="77777777" w:rsidR="00D37A78" w:rsidRDefault="00D37A78" w:rsidP="0002469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8B2F6E1" w14:textId="77777777" w:rsidR="00D37A78" w:rsidRDefault="00D37A78" w:rsidP="0002469A">
            <w:pPr>
              <w:pStyle w:val="TAC"/>
              <w:rPr>
                <w:rFonts w:cs="Arial"/>
              </w:rPr>
            </w:pPr>
          </w:p>
        </w:tc>
      </w:tr>
      <w:tr w:rsidR="00D37A78" w14:paraId="68D9DEC2"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425A23" w14:textId="77777777" w:rsidR="00D37A78" w:rsidRDefault="00D37A78" w:rsidP="0002469A">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8EFA4" w14:textId="77777777" w:rsidR="00D37A78" w:rsidRDefault="00D37A78" w:rsidP="0002469A">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35E5B65" w14:textId="77777777" w:rsidR="00D37A78" w:rsidRDefault="00D37A78" w:rsidP="0002469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E4EBFC" w14:textId="77777777" w:rsidR="00D37A78" w:rsidRDefault="00D37A78" w:rsidP="0002469A">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6A3E0886" w14:textId="77777777" w:rsidR="00D37A78" w:rsidRDefault="00D37A78" w:rsidP="0002469A">
            <w:pPr>
              <w:pStyle w:val="TAC"/>
              <w:rPr>
                <w:rFonts w:cs="Arial"/>
              </w:rPr>
            </w:pPr>
            <w:r>
              <w:rPr>
                <w:rFonts w:cs="Arial"/>
                <w:lang w:val="en-US"/>
              </w:rPr>
              <w:t>4 and 5</w:t>
            </w:r>
          </w:p>
        </w:tc>
      </w:tr>
      <w:tr w:rsidR="00D37A78" w14:paraId="39689C3A"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3AFC4" w14:textId="77777777" w:rsidR="00D37A78" w:rsidRDefault="00D37A78" w:rsidP="0002469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AAC47" w14:textId="77777777" w:rsidR="00D37A78" w:rsidRDefault="00D37A78" w:rsidP="0002469A">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086FCA81" w14:textId="77777777" w:rsidR="00D37A78" w:rsidRDefault="00D37A78" w:rsidP="0002469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3B87EDF" w14:textId="77777777" w:rsidR="00D37A78" w:rsidRDefault="00D37A78" w:rsidP="0002469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7F9D8" w14:textId="77777777" w:rsidR="00D37A78" w:rsidRDefault="00D37A78" w:rsidP="0002469A">
            <w:pPr>
              <w:pStyle w:val="TAC"/>
              <w:rPr>
                <w:rFonts w:cs="Arial"/>
              </w:rPr>
            </w:pPr>
          </w:p>
        </w:tc>
      </w:tr>
    </w:tbl>
    <w:p w14:paraId="7D3E1EDB" w14:textId="77777777" w:rsidR="00D37A78" w:rsidRDefault="00D37A78" w:rsidP="00D37A78">
      <w:pPr>
        <w:pStyle w:val="FL"/>
      </w:pPr>
    </w:p>
    <w:p w14:paraId="5332A3D4" w14:textId="77777777" w:rsidR="00D37A78" w:rsidRDefault="00D37A78" w:rsidP="00D37A78">
      <w:pPr>
        <w:pStyle w:val="TH"/>
        <w:rPr>
          <w:bCs/>
        </w:rPr>
      </w:pPr>
      <w:r>
        <w:rPr>
          <w:bCs/>
        </w:rPr>
        <w:t>Table 5.5A.3.1-1</w:t>
      </w:r>
      <w:r>
        <w:rPr>
          <w:rFonts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37A78" w:rsidRPr="005C5F1C" w14:paraId="30816E00" w14:textId="77777777" w:rsidTr="0002469A">
        <w:trPr>
          <w:trHeight w:val="187"/>
        </w:trPr>
        <w:tc>
          <w:tcPr>
            <w:tcW w:w="1983" w:type="dxa"/>
            <w:tcBorders>
              <w:left w:val="single" w:sz="4" w:space="0" w:color="auto"/>
              <w:bottom w:val="nil"/>
              <w:right w:val="single" w:sz="4" w:space="0" w:color="auto"/>
            </w:tcBorders>
            <w:shd w:val="clear" w:color="auto" w:fill="auto"/>
            <w:vAlign w:val="center"/>
          </w:tcPr>
          <w:p w14:paraId="58C3E7FC" w14:textId="77777777" w:rsidR="00D37A78" w:rsidRPr="005C5F1C" w:rsidRDefault="00D37A78" w:rsidP="0002469A">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EA7A4EE" w14:textId="77777777" w:rsidR="00D37A78" w:rsidRPr="005C5F1C" w:rsidRDefault="00D37A78" w:rsidP="0002469A">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06F3E5D" w14:textId="77777777" w:rsidR="00D37A78" w:rsidRPr="005C5F1C" w:rsidRDefault="00D37A78" w:rsidP="0002469A">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B85206" w14:textId="77777777" w:rsidR="00D37A78" w:rsidRPr="005C5F1C" w:rsidRDefault="00D37A78" w:rsidP="0002469A">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582F7AA8" w14:textId="77777777" w:rsidR="00D37A78" w:rsidRPr="005C5F1C" w:rsidRDefault="00D37A78" w:rsidP="0002469A">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D37A78" w:rsidRPr="005C5F1C" w14:paraId="78ACE1C8" w14:textId="77777777" w:rsidTr="0002469A">
        <w:trPr>
          <w:trHeight w:val="187"/>
        </w:trPr>
        <w:tc>
          <w:tcPr>
            <w:tcW w:w="1983" w:type="dxa"/>
            <w:tcBorders>
              <w:left w:val="single" w:sz="4" w:space="0" w:color="auto"/>
              <w:bottom w:val="nil"/>
              <w:right w:val="single" w:sz="4" w:space="0" w:color="auto"/>
            </w:tcBorders>
            <w:shd w:val="clear" w:color="auto" w:fill="auto"/>
            <w:vAlign w:val="center"/>
          </w:tcPr>
          <w:p w14:paraId="7065D036"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0CF19C22"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BFF8936"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3FB3B0" w14:textId="77777777" w:rsidR="00D37A78" w:rsidRPr="005C5F1C" w:rsidRDefault="00D37A78" w:rsidP="0002469A">
            <w:pPr>
              <w:pStyle w:val="TAC"/>
              <w:rPr>
                <w:lang w:val="en-US" w:eastAsia="zh-CN"/>
              </w:rPr>
            </w:pPr>
            <w:r w:rsidRPr="005C5F1C">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7DD1CF5"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D37A78" w:rsidRPr="005C5F1C" w14:paraId="17EFDCDC"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B5E9C63"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A236A4"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516FFA7"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5A8DD9" w14:textId="77777777" w:rsidR="00D37A78" w:rsidRPr="005C5F1C" w:rsidRDefault="00D37A78" w:rsidP="0002469A">
            <w:pPr>
              <w:pStyle w:val="TAC"/>
              <w:rPr>
                <w:lang w:val="en-US" w:eastAsia="zh-CN"/>
              </w:rPr>
            </w:pPr>
            <w:r w:rsidRPr="005C5F1C">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0920E" w14:textId="77777777" w:rsidR="00D37A78" w:rsidRPr="005C5F1C" w:rsidRDefault="00D37A78" w:rsidP="0002469A">
            <w:pPr>
              <w:keepNext/>
              <w:keepLines/>
              <w:overflowPunct w:val="0"/>
              <w:autoSpaceDE w:val="0"/>
              <w:autoSpaceDN w:val="0"/>
              <w:adjustRightInd w:val="0"/>
              <w:spacing w:after="0"/>
              <w:jc w:val="center"/>
              <w:rPr>
                <w:rFonts w:ascii="Arial" w:eastAsia="Yu Mincho" w:hAnsi="Arial"/>
                <w:sz w:val="18"/>
                <w:szCs w:val="18"/>
              </w:rPr>
            </w:pPr>
          </w:p>
        </w:tc>
      </w:tr>
      <w:tr w:rsidR="00D37A78" w:rsidRPr="005C5F1C" w14:paraId="7C33096E"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67F8991E"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1712C0"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373D72"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3D1541" w14:textId="77777777" w:rsidR="00D37A78" w:rsidRPr="005C5F1C" w:rsidRDefault="00D37A78" w:rsidP="0002469A">
            <w:pPr>
              <w:pStyle w:val="TAC"/>
            </w:pPr>
            <w:r w:rsidRPr="005C5F1C">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4F654C75" w14:textId="77777777" w:rsidR="00D37A78" w:rsidRPr="005C5F1C" w:rsidRDefault="00D37A78" w:rsidP="0002469A">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D37A78" w:rsidRPr="005C5F1C" w14:paraId="346E2470"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FDB480"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26FF0"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48D1112"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D4B2EE" w14:textId="77777777" w:rsidR="00D37A78" w:rsidRPr="005C5F1C" w:rsidRDefault="00D37A78" w:rsidP="0002469A">
            <w:pPr>
              <w:pStyle w:val="TAC"/>
            </w:pPr>
            <w:r w:rsidRPr="005C5F1C">
              <w:rPr>
                <w:lang w:val="en-US" w:eastAsia="zh-CN" w:bidi="ar"/>
              </w:rPr>
              <w:t>5, 10, 15, 20, 40, 50</w:t>
            </w:r>
            <w:r w:rsidRPr="005C5F1C">
              <w:rPr>
                <w:color w:val="000000"/>
                <w:vertAlign w:val="superscript"/>
                <w:lang w:val="en-US" w:eastAsia="zh-CN" w:bidi="ar"/>
              </w:rPr>
              <w:t>1</w:t>
            </w:r>
            <w:r w:rsidRPr="005C5F1C">
              <w:rPr>
                <w:color w:val="000000"/>
                <w:lang w:val="en-US" w:eastAsia="zh-CN" w:bidi="ar"/>
              </w:rPr>
              <w:t>, 60</w:t>
            </w:r>
            <w:r w:rsidRPr="005C5F1C">
              <w:rPr>
                <w:color w:val="000000"/>
                <w:vertAlign w:val="superscript"/>
                <w:lang w:val="en-US" w:eastAsia="zh-CN" w:bidi="ar"/>
              </w:rPr>
              <w:t>1</w:t>
            </w:r>
            <w:r w:rsidRPr="005C5F1C">
              <w:rPr>
                <w:color w:val="000000"/>
                <w:lang w:val="en-US" w:eastAsia="zh-CN" w:bidi="ar"/>
              </w:rPr>
              <w:t>, 80</w:t>
            </w:r>
            <w:r w:rsidRPr="005C5F1C">
              <w:rPr>
                <w:color w:val="000000"/>
                <w:vertAlign w:val="superscript"/>
                <w:lang w:val="en-US" w:eastAsia="zh-CN" w:bidi="ar"/>
              </w:rPr>
              <w:t>1</w:t>
            </w:r>
            <w:r w:rsidRPr="005C5F1C">
              <w:rPr>
                <w:color w:val="000000"/>
                <w:lang w:val="en-US" w:eastAsia="zh-CN" w:bidi="ar"/>
              </w:rPr>
              <w:t>, 90</w:t>
            </w:r>
            <w:r w:rsidRPr="005C5F1C">
              <w:rPr>
                <w:color w:val="000000"/>
                <w:vertAlign w:val="superscript"/>
                <w:lang w:val="en-US" w:eastAsia="zh-CN" w:bidi="ar"/>
              </w:rPr>
              <w:t>1</w:t>
            </w:r>
            <w:r w:rsidRPr="005C5F1C">
              <w:rPr>
                <w:color w:val="000000"/>
                <w:lang w:val="en-US" w:eastAsia="zh-CN" w:bidi="ar"/>
              </w:rPr>
              <w:t>, 100</w:t>
            </w:r>
            <w:r w:rsidRPr="005C5F1C">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15B08" w14:textId="77777777" w:rsidR="00D37A78" w:rsidRPr="005C5F1C" w:rsidRDefault="00D37A78" w:rsidP="0002469A">
            <w:pPr>
              <w:keepNext/>
              <w:keepLines/>
              <w:overflowPunct w:val="0"/>
              <w:autoSpaceDE w:val="0"/>
              <w:autoSpaceDN w:val="0"/>
              <w:adjustRightInd w:val="0"/>
              <w:spacing w:after="0"/>
              <w:jc w:val="center"/>
              <w:rPr>
                <w:rFonts w:ascii="Arial" w:eastAsia="Yu Mincho" w:hAnsi="Arial"/>
                <w:sz w:val="18"/>
                <w:szCs w:val="18"/>
              </w:rPr>
            </w:pPr>
          </w:p>
        </w:tc>
      </w:tr>
      <w:tr w:rsidR="00D37A78" w:rsidRPr="005C5F1C" w14:paraId="43F97E12" w14:textId="77777777" w:rsidTr="0002469A">
        <w:trPr>
          <w:trHeight w:val="187"/>
        </w:trPr>
        <w:tc>
          <w:tcPr>
            <w:tcW w:w="1983" w:type="dxa"/>
            <w:tcBorders>
              <w:left w:val="single" w:sz="4" w:space="0" w:color="auto"/>
              <w:bottom w:val="nil"/>
              <w:right w:val="single" w:sz="4" w:space="0" w:color="auto"/>
            </w:tcBorders>
            <w:shd w:val="clear" w:color="auto" w:fill="auto"/>
            <w:vAlign w:val="center"/>
          </w:tcPr>
          <w:p w14:paraId="0078B110" w14:textId="77777777" w:rsidR="00D37A78" w:rsidRPr="005C5F1C" w:rsidRDefault="00D37A78" w:rsidP="0002469A">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312D5428" w14:textId="77777777" w:rsidR="00D37A78" w:rsidRPr="005C5F1C" w:rsidRDefault="00D37A78" w:rsidP="0002469A">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30255DB" w14:textId="77777777" w:rsidR="00D37A78" w:rsidRPr="005C5F1C" w:rsidRDefault="00D37A78" w:rsidP="0002469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A470EF" w14:textId="77777777" w:rsidR="00D37A78" w:rsidRPr="005C5F1C" w:rsidRDefault="00D37A78" w:rsidP="0002469A">
            <w:pPr>
              <w:pStyle w:val="TAC"/>
              <w:rPr>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6E8D761F" w14:textId="77777777" w:rsidR="00D37A78" w:rsidRPr="005C5F1C" w:rsidRDefault="00D37A78" w:rsidP="0002469A">
            <w:pPr>
              <w:pStyle w:val="TAC"/>
              <w:rPr>
                <w:lang w:val="en-US" w:eastAsia="zh-CN"/>
              </w:rPr>
            </w:pPr>
            <w:r w:rsidRPr="005C5F1C">
              <w:rPr>
                <w:rFonts w:hint="eastAsia"/>
                <w:lang w:val="en-US" w:eastAsia="zh-CN"/>
              </w:rPr>
              <w:t>0</w:t>
            </w:r>
          </w:p>
        </w:tc>
      </w:tr>
      <w:tr w:rsidR="00D37A78" w:rsidRPr="005C5F1C" w14:paraId="5564C6BA"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6474A"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9B80D" w14:textId="77777777" w:rsidR="00D37A78" w:rsidRPr="005C5F1C" w:rsidRDefault="00D37A78" w:rsidP="0002469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A6A038" w14:textId="77777777" w:rsidR="00D37A78" w:rsidRPr="005C5F1C" w:rsidRDefault="00D37A78" w:rsidP="0002469A">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B5D417B" w14:textId="77777777" w:rsidR="00D37A78" w:rsidRPr="005C5F1C" w:rsidRDefault="00D37A78" w:rsidP="0002469A">
            <w:pPr>
              <w:pStyle w:val="TAC"/>
              <w:rPr>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61447" w14:textId="77777777" w:rsidR="00D37A78" w:rsidRPr="005C5F1C" w:rsidRDefault="00D37A78" w:rsidP="0002469A">
            <w:pPr>
              <w:pStyle w:val="TAC"/>
              <w:rPr>
                <w:lang w:val="en-US" w:eastAsia="zh-CN"/>
              </w:rPr>
            </w:pPr>
          </w:p>
        </w:tc>
      </w:tr>
      <w:tr w:rsidR="00D37A78" w:rsidRPr="005C5F1C" w14:paraId="42AA9B92"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28ACBB" w14:textId="77777777" w:rsidR="00D37A78" w:rsidRPr="005C5F1C" w:rsidRDefault="00D37A78" w:rsidP="0002469A">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774FA3" w14:textId="77777777" w:rsidR="00D37A78" w:rsidRPr="005C5F1C" w:rsidRDefault="00D37A78" w:rsidP="0002469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36E18D" w14:textId="77777777" w:rsidR="00D37A78" w:rsidRPr="005C5F1C" w:rsidRDefault="00D37A78" w:rsidP="0002469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77C70C" w14:textId="77777777" w:rsidR="00D37A78" w:rsidRPr="005C5F1C" w:rsidRDefault="00D37A78" w:rsidP="0002469A">
            <w:pPr>
              <w:pStyle w:val="TAC"/>
              <w:rPr>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BF59E" w14:textId="77777777" w:rsidR="00D37A78" w:rsidRPr="005C5F1C" w:rsidRDefault="00D37A78" w:rsidP="0002469A">
            <w:pPr>
              <w:pStyle w:val="TAC"/>
              <w:rPr>
                <w:rFonts w:cs="Arial"/>
                <w:szCs w:val="18"/>
                <w:lang w:val="en-US" w:eastAsia="zh-CN"/>
              </w:rPr>
            </w:pPr>
            <w:r w:rsidRPr="005C5F1C">
              <w:rPr>
                <w:rFonts w:cs="Arial"/>
                <w:szCs w:val="18"/>
                <w:lang w:val="en-US"/>
              </w:rPr>
              <w:t>0</w:t>
            </w:r>
          </w:p>
        </w:tc>
      </w:tr>
      <w:tr w:rsidR="00D37A78" w:rsidRPr="005C5F1C" w14:paraId="2BC68E0E"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1EFC78"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84590" w14:textId="77777777" w:rsidR="00D37A78" w:rsidRPr="005C5F1C" w:rsidRDefault="00D37A78" w:rsidP="0002469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721611B" w14:textId="77777777" w:rsidR="00D37A78" w:rsidRPr="005C5F1C" w:rsidRDefault="00D37A78" w:rsidP="0002469A">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9720B3" w14:textId="77777777" w:rsidR="00D37A78" w:rsidRPr="005C5F1C" w:rsidRDefault="00D37A78" w:rsidP="0002469A">
            <w:pPr>
              <w:pStyle w:val="TAC"/>
              <w:rPr>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E4F56" w14:textId="77777777" w:rsidR="00D37A78" w:rsidRPr="005C5F1C" w:rsidRDefault="00D37A78" w:rsidP="0002469A">
            <w:pPr>
              <w:spacing w:after="0"/>
              <w:jc w:val="center"/>
              <w:rPr>
                <w:rFonts w:ascii="Arial" w:hAnsi="Arial" w:cs="Arial"/>
                <w:sz w:val="18"/>
                <w:szCs w:val="18"/>
                <w:lang w:val="en-US" w:eastAsia="zh-CN"/>
              </w:rPr>
            </w:pPr>
          </w:p>
        </w:tc>
      </w:tr>
      <w:tr w:rsidR="00D37A78" w:rsidRPr="005C5F1C" w14:paraId="77E69847"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47391" w14:textId="77777777" w:rsidR="00D37A78" w:rsidRPr="005C5F1C" w:rsidRDefault="00D37A78" w:rsidP="0002469A">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282A2" w14:textId="77777777" w:rsidR="00D37A78" w:rsidRPr="005C5F1C" w:rsidRDefault="00D37A78" w:rsidP="0002469A">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D2A2531" w14:textId="77777777" w:rsidR="00D37A78" w:rsidRPr="005C5F1C" w:rsidRDefault="00D37A78" w:rsidP="0002469A">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E1A650" w14:textId="77777777" w:rsidR="00D37A78" w:rsidRPr="005C5F1C" w:rsidRDefault="00D37A78" w:rsidP="0002469A">
            <w:pPr>
              <w:pStyle w:val="TAC"/>
              <w:rPr>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618EA" w14:textId="77777777" w:rsidR="00D37A78" w:rsidRPr="005C5F1C" w:rsidRDefault="00D37A78" w:rsidP="0002469A">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D37A78" w:rsidRPr="005C5F1C" w14:paraId="089C20E7"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CE2BD"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34BBF" w14:textId="77777777" w:rsidR="00D37A78" w:rsidRPr="005C5F1C" w:rsidRDefault="00D37A78" w:rsidP="0002469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0BDA51E" w14:textId="77777777" w:rsidR="00D37A78" w:rsidRPr="005C5F1C" w:rsidRDefault="00D37A78" w:rsidP="0002469A">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745BB9" w14:textId="77777777" w:rsidR="00D37A78" w:rsidRPr="005C5F1C" w:rsidRDefault="00D37A78" w:rsidP="0002469A">
            <w:pPr>
              <w:pStyle w:val="TAC"/>
              <w:rPr>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F8A5F" w14:textId="77777777" w:rsidR="00D37A78" w:rsidRPr="005C5F1C" w:rsidRDefault="00D37A78" w:rsidP="0002469A">
            <w:pPr>
              <w:spacing w:after="0"/>
              <w:jc w:val="center"/>
              <w:rPr>
                <w:rFonts w:ascii="Arial" w:hAnsi="Arial" w:cs="Arial"/>
                <w:sz w:val="18"/>
                <w:szCs w:val="18"/>
                <w:lang w:val="en-US" w:eastAsia="zh-CN"/>
              </w:rPr>
            </w:pPr>
          </w:p>
        </w:tc>
      </w:tr>
      <w:tr w:rsidR="00D37A78" w:rsidRPr="005C5F1C" w14:paraId="7340B8B0" w14:textId="77777777" w:rsidTr="0002469A">
        <w:trPr>
          <w:trHeight w:val="187"/>
        </w:trPr>
        <w:tc>
          <w:tcPr>
            <w:tcW w:w="1983" w:type="dxa"/>
            <w:tcBorders>
              <w:left w:val="single" w:sz="4" w:space="0" w:color="auto"/>
              <w:bottom w:val="nil"/>
              <w:right w:val="single" w:sz="4" w:space="0" w:color="auto"/>
            </w:tcBorders>
            <w:shd w:val="clear" w:color="auto" w:fill="auto"/>
            <w:vAlign w:val="center"/>
          </w:tcPr>
          <w:p w14:paraId="68A6EED8" w14:textId="77777777" w:rsidR="00D37A78" w:rsidRPr="005C5F1C" w:rsidRDefault="00D37A78" w:rsidP="0002469A">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6725C5C2" w14:textId="77777777" w:rsidR="00D37A78" w:rsidRPr="005C5F1C" w:rsidRDefault="00D37A78" w:rsidP="0002469A">
            <w:pPr>
              <w:pStyle w:val="TAC"/>
              <w:rPr>
                <w:rFonts w:cs="Arial"/>
                <w:lang w:val="en-US"/>
              </w:rPr>
            </w:pPr>
            <w:r w:rsidRPr="005C5F1C">
              <w:rPr>
                <w:lang w:eastAsia="zh-CN"/>
              </w:rPr>
              <w:t>CA_n46A-n48A</w:t>
            </w:r>
          </w:p>
        </w:tc>
        <w:tc>
          <w:tcPr>
            <w:tcW w:w="730" w:type="dxa"/>
            <w:tcBorders>
              <w:left w:val="single" w:sz="4" w:space="0" w:color="auto"/>
              <w:bottom w:val="single" w:sz="4" w:space="0" w:color="auto"/>
              <w:right w:val="single" w:sz="4" w:space="0" w:color="auto"/>
            </w:tcBorders>
            <w:vAlign w:val="center"/>
          </w:tcPr>
          <w:p w14:paraId="2F2095E5"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2333AF" w14:textId="77777777" w:rsidR="00D37A78" w:rsidRPr="005C5F1C" w:rsidRDefault="00D37A78" w:rsidP="0002469A">
            <w:pPr>
              <w:pStyle w:val="TAC"/>
              <w:rPr>
                <w:lang w:val="en-US" w:eastAsia="zh-CN"/>
              </w:rPr>
            </w:pPr>
            <w:r w:rsidRPr="005C5F1C">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1826A9C" w14:textId="77777777" w:rsidR="00D37A78" w:rsidRPr="005C5F1C" w:rsidRDefault="00D37A78" w:rsidP="0002469A">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D37A78" w:rsidRPr="005C5F1C" w14:paraId="5BDD7087"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A25DC" w14:textId="77777777" w:rsidR="00D37A78" w:rsidRPr="005C5F1C" w:rsidRDefault="00D37A78" w:rsidP="0002469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B2E61" w14:textId="77777777" w:rsidR="00D37A78" w:rsidRPr="005C5F1C" w:rsidRDefault="00D37A78" w:rsidP="0002469A">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057F27B1"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226CB7" w14:textId="77777777" w:rsidR="00D37A78" w:rsidRPr="005C5F1C" w:rsidRDefault="00D37A78" w:rsidP="0002469A">
            <w:pPr>
              <w:pStyle w:val="TAC"/>
              <w:rPr>
                <w:lang w:val="en-US" w:eastAsia="zh-CN"/>
              </w:rPr>
            </w:pPr>
            <w:r w:rsidRPr="005C5F1C">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1AA42" w14:textId="77777777" w:rsidR="00D37A78" w:rsidRPr="005C5F1C" w:rsidRDefault="00D37A78" w:rsidP="0002469A">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D37A78" w:rsidRPr="005C5F1C" w14:paraId="4E951BFA"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32E0FB" w14:textId="77777777" w:rsidR="00D37A78" w:rsidRPr="005C5F1C" w:rsidRDefault="00D37A78" w:rsidP="0002469A">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EDD348" w14:textId="77777777" w:rsidR="00D37A78" w:rsidRPr="005C5F1C" w:rsidRDefault="00D37A78" w:rsidP="0002469A">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31CF1952" w14:textId="77777777" w:rsidR="00D37A78" w:rsidRPr="005C5F1C" w:rsidRDefault="00D37A78" w:rsidP="0002469A">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710B200D"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D97494" w14:textId="77777777" w:rsidR="00D37A78" w:rsidRPr="005C5F1C" w:rsidRDefault="00D37A78" w:rsidP="0002469A">
            <w:pPr>
              <w:pStyle w:val="TAC"/>
              <w:rPr>
                <w:lang w:val="en-US" w:eastAsia="zh-CN"/>
              </w:rPr>
            </w:pPr>
            <w:r w:rsidRPr="005C5F1C">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A344B" w14:textId="77777777" w:rsidR="00D37A78" w:rsidRPr="005C5F1C" w:rsidRDefault="00D37A78" w:rsidP="0002469A">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D37A78" w:rsidRPr="005C5F1C" w14:paraId="00317705"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F340A" w14:textId="77777777" w:rsidR="00D37A78" w:rsidRPr="005C5F1C" w:rsidRDefault="00D37A78" w:rsidP="0002469A">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C44E3" w14:textId="77777777" w:rsidR="00D37A78" w:rsidRPr="005C5F1C" w:rsidRDefault="00D37A78" w:rsidP="0002469A">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2CBAFD3"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25190E" w14:textId="77777777" w:rsidR="00D37A78" w:rsidRPr="005C5F1C" w:rsidRDefault="00D37A78" w:rsidP="0002469A">
            <w:pPr>
              <w:pStyle w:val="TAC"/>
              <w:rPr>
                <w:lang w:val="en-US" w:eastAsia="zh-CN"/>
              </w:rPr>
            </w:pPr>
            <w:r w:rsidRPr="005C5F1C">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EFB09" w14:textId="77777777" w:rsidR="00D37A78" w:rsidRPr="005C5F1C" w:rsidRDefault="00D37A78" w:rsidP="0002469A">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D37A78" w:rsidRPr="005C5F1C" w14:paraId="3E2EF41B"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F99EA"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06818"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D9650E0"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A96123" w14:textId="77777777" w:rsidR="00D37A78" w:rsidRPr="005C5F1C" w:rsidRDefault="00D37A78" w:rsidP="0002469A">
            <w:pPr>
              <w:pStyle w:val="TAC"/>
              <w:rPr>
                <w:lang w:val="en-US" w:eastAsia="zh-CN"/>
              </w:rPr>
            </w:pPr>
            <w:r w:rsidRPr="005C5F1C">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06BA9" w14:textId="77777777" w:rsidR="00D37A78" w:rsidRPr="005C5F1C" w:rsidRDefault="00D37A78" w:rsidP="0002469A">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D37A78" w:rsidRPr="005C5F1C" w14:paraId="2FFB1C27"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2A57951D"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004330"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0E1E777C"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DA8B04" w14:textId="77777777" w:rsidR="00D37A78" w:rsidRPr="005C5F1C" w:rsidRDefault="00D37A78" w:rsidP="0002469A">
            <w:pPr>
              <w:pStyle w:val="TAC"/>
              <w:rPr>
                <w:lang w:val="en-US" w:eastAsia="zh-CN"/>
              </w:rPr>
            </w:pPr>
            <w:r w:rsidRPr="005C5F1C">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3F06A" w14:textId="77777777" w:rsidR="00D37A78" w:rsidRPr="005C5F1C" w:rsidRDefault="00D37A78" w:rsidP="0002469A">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D37A78" w:rsidRPr="005C5F1C" w14:paraId="77BC5220"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4F73D191"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3B99DE"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E8AAC97"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0C1FFB" w14:textId="77777777" w:rsidR="00D37A78" w:rsidRPr="005C5F1C" w:rsidRDefault="00D37A78" w:rsidP="0002469A">
            <w:pPr>
              <w:pStyle w:val="TAC"/>
              <w:rPr>
                <w:lang w:val="en-US" w:eastAsia="zh-CN"/>
              </w:rPr>
            </w:pPr>
            <w:r w:rsidRPr="005C5F1C">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3B53A" w14:textId="77777777" w:rsidR="00D37A78" w:rsidRPr="005C5F1C" w:rsidRDefault="00D37A78" w:rsidP="0002469A">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D37A78" w:rsidRPr="005C5F1C" w14:paraId="654BE630"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79096"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6280D1"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6F49FDA"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A54471" w14:textId="77777777" w:rsidR="00D37A78" w:rsidRPr="005C5F1C" w:rsidRDefault="00D37A78" w:rsidP="0002469A">
            <w:pPr>
              <w:pStyle w:val="TAC"/>
              <w:rPr>
                <w:lang w:val="en-US" w:eastAsia="zh-CN"/>
              </w:rPr>
            </w:pPr>
            <w:r w:rsidRPr="005C5F1C">
              <w:rPr>
                <w:lang w:val="en-US" w:eastAsia="zh-CN" w:bidi="ar"/>
              </w:rPr>
              <w:t>5, 10, 15, 20, 40, 50</w:t>
            </w:r>
            <w:r w:rsidRPr="005C5F1C">
              <w:rPr>
                <w:color w:val="000000"/>
                <w:vertAlign w:val="superscript"/>
                <w:lang w:val="en-US" w:eastAsia="zh-CN" w:bidi="ar"/>
              </w:rPr>
              <w:t>1</w:t>
            </w:r>
            <w:r w:rsidRPr="005C5F1C">
              <w:rPr>
                <w:color w:val="000000"/>
                <w:lang w:val="en-US" w:eastAsia="zh-CN" w:bidi="ar"/>
              </w:rPr>
              <w:t>, 60</w:t>
            </w:r>
            <w:r w:rsidRPr="005C5F1C">
              <w:rPr>
                <w:color w:val="000000"/>
                <w:vertAlign w:val="superscript"/>
                <w:lang w:val="en-US" w:eastAsia="zh-CN" w:bidi="ar"/>
              </w:rPr>
              <w:t>1</w:t>
            </w:r>
            <w:r w:rsidRPr="005C5F1C">
              <w:rPr>
                <w:color w:val="000000"/>
                <w:lang w:val="en-US" w:eastAsia="zh-CN" w:bidi="ar"/>
              </w:rPr>
              <w:t>, 80</w:t>
            </w:r>
            <w:r w:rsidRPr="005C5F1C">
              <w:rPr>
                <w:color w:val="000000"/>
                <w:vertAlign w:val="superscript"/>
                <w:lang w:val="en-US" w:eastAsia="zh-CN" w:bidi="ar"/>
              </w:rPr>
              <w:t>1</w:t>
            </w:r>
            <w:r w:rsidRPr="005C5F1C">
              <w:rPr>
                <w:color w:val="000000"/>
                <w:lang w:val="en-US" w:eastAsia="zh-CN" w:bidi="ar"/>
              </w:rPr>
              <w:t>, 90</w:t>
            </w:r>
            <w:r w:rsidRPr="005C5F1C">
              <w:rPr>
                <w:color w:val="000000"/>
                <w:vertAlign w:val="superscript"/>
                <w:lang w:val="en-US" w:eastAsia="zh-CN" w:bidi="ar"/>
              </w:rPr>
              <w:t>1</w:t>
            </w:r>
            <w:r w:rsidRPr="005C5F1C">
              <w:rPr>
                <w:color w:val="000000"/>
                <w:lang w:val="en-US" w:eastAsia="zh-CN" w:bidi="ar"/>
              </w:rPr>
              <w:t>, 100</w:t>
            </w:r>
            <w:r w:rsidRPr="005C5F1C">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F5926" w14:textId="77777777" w:rsidR="00D37A78" w:rsidRPr="005C5F1C" w:rsidRDefault="00D37A78" w:rsidP="0002469A">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D37A78" w:rsidRPr="005C5F1C" w14:paraId="41989079"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AAD82" w14:textId="77777777" w:rsidR="00D37A78" w:rsidRPr="005C5F1C" w:rsidRDefault="00D37A78" w:rsidP="0002469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F278D" w14:textId="77777777" w:rsidR="00D37A78" w:rsidRPr="005C5F1C" w:rsidRDefault="00D37A78" w:rsidP="0002469A">
            <w:pPr>
              <w:pStyle w:val="TAC"/>
              <w:rPr>
                <w:lang w:eastAsia="zh-CN"/>
              </w:rPr>
            </w:pPr>
            <w:r w:rsidRPr="005C5F1C">
              <w:rPr>
                <w:lang w:val="en-US"/>
              </w:rPr>
              <w:t>CA_n46</w:t>
            </w:r>
            <w:r w:rsidRPr="005C5F1C">
              <w:rPr>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584CFF19" w14:textId="77777777" w:rsidR="00D37A78" w:rsidRPr="005C5F1C" w:rsidRDefault="00D37A78" w:rsidP="0002469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CE348BC" w14:textId="77777777" w:rsidR="00D37A78" w:rsidRPr="005C5F1C" w:rsidRDefault="00D37A78" w:rsidP="0002469A">
            <w:pPr>
              <w:pStyle w:val="TAC"/>
              <w:rPr>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A284A" w14:textId="77777777" w:rsidR="00D37A78" w:rsidRPr="005C5F1C" w:rsidRDefault="00D37A78" w:rsidP="0002469A">
            <w:pPr>
              <w:pStyle w:val="TAC"/>
              <w:rPr>
                <w:rFonts w:cs="Arial"/>
                <w:szCs w:val="18"/>
                <w:lang w:val="en-US" w:eastAsia="zh-CN"/>
              </w:rPr>
            </w:pPr>
            <w:r w:rsidRPr="005C5F1C">
              <w:rPr>
                <w:rFonts w:cs="Arial" w:hint="eastAsia"/>
                <w:szCs w:val="18"/>
                <w:lang w:val="en-US" w:eastAsia="zh-CN"/>
              </w:rPr>
              <w:t>0</w:t>
            </w:r>
          </w:p>
        </w:tc>
      </w:tr>
      <w:tr w:rsidR="00D37A78" w:rsidRPr="005C5F1C" w14:paraId="029C1347"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B59E3"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0A78" w14:textId="77777777" w:rsidR="00D37A78" w:rsidRPr="005C5F1C" w:rsidRDefault="00D37A78" w:rsidP="0002469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726F7D" w14:textId="77777777" w:rsidR="00D37A78" w:rsidRPr="005C5F1C" w:rsidRDefault="00D37A78" w:rsidP="0002469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2BFCB5" w14:textId="77777777" w:rsidR="00D37A78" w:rsidRPr="005C5F1C" w:rsidRDefault="00D37A78" w:rsidP="0002469A">
            <w:pPr>
              <w:pStyle w:val="TAC"/>
              <w:rPr>
                <w:rFonts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A6D9E" w14:textId="77777777" w:rsidR="00D37A78" w:rsidRPr="005C5F1C" w:rsidRDefault="00D37A78" w:rsidP="0002469A">
            <w:pPr>
              <w:pStyle w:val="TAC"/>
              <w:rPr>
                <w:rFonts w:cs="Arial"/>
                <w:szCs w:val="18"/>
                <w:lang w:val="en-US" w:eastAsia="zh-CN"/>
              </w:rPr>
            </w:pPr>
          </w:p>
        </w:tc>
      </w:tr>
      <w:tr w:rsidR="00D37A78" w:rsidRPr="005C5F1C" w14:paraId="6A7311BB"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C4C35" w14:textId="77777777" w:rsidR="00D37A78" w:rsidRPr="005C5F1C" w:rsidRDefault="00D37A78" w:rsidP="0002469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456AF" w14:textId="77777777" w:rsidR="00D37A78" w:rsidRPr="005C5F1C" w:rsidRDefault="00D37A78" w:rsidP="0002469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01E68B8" w14:textId="77777777" w:rsidR="00D37A78" w:rsidRPr="005C5F1C" w:rsidRDefault="00D37A78" w:rsidP="0002469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A418F5" w14:textId="77777777" w:rsidR="00D37A78" w:rsidRPr="005C5F1C" w:rsidRDefault="00D37A78" w:rsidP="0002469A">
            <w:pPr>
              <w:pStyle w:val="TAC"/>
              <w:rPr>
                <w:rFonts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E5F19" w14:textId="77777777" w:rsidR="00D37A78" w:rsidRPr="005C5F1C" w:rsidRDefault="00D37A78" w:rsidP="0002469A">
            <w:pPr>
              <w:pStyle w:val="TAC"/>
              <w:rPr>
                <w:szCs w:val="18"/>
                <w:lang w:eastAsia="zh-CN"/>
              </w:rPr>
            </w:pPr>
            <w:r w:rsidRPr="005C5F1C">
              <w:rPr>
                <w:rFonts w:cs="Arial"/>
                <w:szCs w:val="18"/>
                <w:lang w:val="en-US"/>
              </w:rPr>
              <w:t>0</w:t>
            </w:r>
          </w:p>
        </w:tc>
      </w:tr>
      <w:tr w:rsidR="00D37A78" w:rsidRPr="005C5F1C" w14:paraId="46566D49"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7C0FFE" w14:textId="77777777" w:rsidR="00D37A78" w:rsidRPr="005C5F1C" w:rsidRDefault="00D37A78" w:rsidP="0002469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E740A" w14:textId="77777777" w:rsidR="00D37A78" w:rsidRPr="005C5F1C" w:rsidRDefault="00D37A78" w:rsidP="0002469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B368BA3" w14:textId="77777777" w:rsidR="00D37A78" w:rsidRPr="005C5F1C" w:rsidRDefault="00D37A78" w:rsidP="0002469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97A42F" w14:textId="77777777" w:rsidR="00D37A78" w:rsidRPr="005C5F1C" w:rsidRDefault="00D37A78" w:rsidP="0002469A">
            <w:pPr>
              <w:pStyle w:val="TAC"/>
              <w:rPr>
                <w:rFonts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29336" w14:textId="77777777" w:rsidR="00D37A78" w:rsidRPr="005C5F1C" w:rsidRDefault="00D37A78" w:rsidP="0002469A">
            <w:pPr>
              <w:pStyle w:val="TAC"/>
              <w:rPr>
                <w:szCs w:val="18"/>
                <w:lang w:eastAsia="zh-CN"/>
              </w:rPr>
            </w:pPr>
          </w:p>
        </w:tc>
      </w:tr>
      <w:tr w:rsidR="00D37A78" w:rsidRPr="005C5F1C" w14:paraId="0EBEB6D1"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B6E38" w14:textId="77777777" w:rsidR="00D37A78" w:rsidRPr="005C5F1C" w:rsidRDefault="00D37A78" w:rsidP="0002469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B05F57" w14:textId="77777777" w:rsidR="00D37A78" w:rsidRPr="005C5F1C" w:rsidRDefault="00D37A78" w:rsidP="0002469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4467655" w14:textId="77777777" w:rsidR="00D37A78" w:rsidRPr="005C5F1C" w:rsidRDefault="00D37A78" w:rsidP="0002469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3659AB" w14:textId="77777777" w:rsidR="00D37A78" w:rsidRPr="005C5F1C" w:rsidRDefault="00D37A78" w:rsidP="0002469A">
            <w:pPr>
              <w:pStyle w:val="TAC"/>
              <w:rPr>
                <w:rFonts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AD734" w14:textId="77777777" w:rsidR="00D37A78" w:rsidRPr="005C5F1C" w:rsidRDefault="00D37A78" w:rsidP="0002469A">
            <w:pPr>
              <w:pStyle w:val="TAC"/>
              <w:rPr>
                <w:szCs w:val="18"/>
                <w:lang w:eastAsia="zh-CN"/>
              </w:rPr>
            </w:pPr>
            <w:r w:rsidRPr="005C5F1C">
              <w:rPr>
                <w:rFonts w:cs="Arial"/>
                <w:szCs w:val="18"/>
                <w:lang w:val="en-US"/>
              </w:rPr>
              <w:t>0</w:t>
            </w:r>
          </w:p>
        </w:tc>
      </w:tr>
      <w:tr w:rsidR="00D37A78" w:rsidRPr="005C5F1C" w14:paraId="01BD5F22"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829FF" w14:textId="77777777" w:rsidR="00D37A78" w:rsidRPr="005C5F1C" w:rsidRDefault="00D37A78" w:rsidP="0002469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FECB6" w14:textId="77777777" w:rsidR="00D37A78" w:rsidRPr="005C5F1C" w:rsidRDefault="00D37A78" w:rsidP="0002469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858CA1F" w14:textId="77777777" w:rsidR="00D37A78" w:rsidRPr="005C5F1C" w:rsidRDefault="00D37A78" w:rsidP="0002469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4EF675" w14:textId="77777777" w:rsidR="00D37A78" w:rsidRPr="005C5F1C" w:rsidRDefault="00D37A78" w:rsidP="0002469A">
            <w:pPr>
              <w:pStyle w:val="TAC"/>
              <w:rPr>
                <w:rFonts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1AF43" w14:textId="77777777" w:rsidR="00D37A78" w:rsidRPr="005C5F1C" w:rsidRDefault="00D37A78" w:rsidP="0002469A">
            <w:pPr>
              <w:pStyle w:val="TAC"/>
              <w:rPr>
                <w:szCs w:val="18"/>
                <w:lang w:eastAsia="zh-CN"/>
              </w:rPr>
            </w:pPr>
          </w:p>
        </w:tc>
      </w:tr>
      <w:tr w:rsidR="00D37A78" w:rsidRPr="005C5F1C" w14:paraId="3F7C9825"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73AE5" w14:textId="77777777" w:rsidR="00D37A78" w:rsidRPr="005C5F1C" w:rsidRDefault="00D37A78" w:rsidP="0002469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B4F18" w14:textId="77777777" w:rsidR="00D37A78" w:rsidRPr="005C5F1C" w:rsidRDefault="00D37A78" w:rsidP="0002469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436056A" w14:textId="77777777" w:rsidR="00D37A78" w:rsidRPr="005C5F1C" w:rsidRDefault="00D37A78" w:rsidP="0002469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477A881A" w14:textId="77777777" w:rsidR="00D37A78" w:rsidRPr="005C5F1C" w:rsidRDefault="00D37A78" w:rsidP="0002469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42C42A0F" w14:textId="77777777" w:rsidR="00D37A78" w:rsidRPr="005C5F1C" w:rsidRDefault="00D37A78" w:rsidP="0002469A">
            <w:pPr>
              <w:pStyle w:val="TAC"/>
              <w:rPr>
                <w:rFonts w:cs="Arial"/>
                <w:szCs w:val="18"/>
                <w:lang w:val="en-US" w:eastAsia="zh-CN" w:bidi="ar"/>
              </w:rPr>
            </w:pPr>
            <w:r w:rsidRPr="005C5F1C">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E4867" w14:textId="77777777" w:rsidR="00D37A78" w:rsidRPr="005C5F1C" w:rsidRDefault="00D37A78" w:rsidP="0002469A">
            <w:pPr>
              <w:pStyle w:val="TAC"/>
              <w:rPr>
                <w:szCs w:val="18"/>
                <w:lang w:eastAsia="zh-CN"/>
              </w:rPr>
            </w:pPr>
            <w:r w:rsidRPr="005C5F1C">
              <w:rPr>
                <w:rFonts w:eastAsia="Yu Mincho"/>
                <w:szCs w:val="18"/>
              </w:rPr>
              <w:t>0</w:t>
            </w:r>
          </w:p>
        </w:tc>
      </w:tr>
      <w:tr w:rsidR="00D37A78" w:rsidRPr="005C5F1C" w14:paraId="0227CDBF"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59FAE" w14:textId="77777777" w:rsidR="00D37A78" w:rsidRPr="005C5F1C" w:rsidRDefault="00D37A78" w:rsidP="0002469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BA0B0" w14:textId="77777777" w:rsidR="00D37A78" w:rsidRPr="005C5F1C" w:rsidRDefault="00D37A78" w:rsidP="0002469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9C06EE8" w14:textId="77777777" w:rsidR="00D37A78" w:rsidRPr="005C5F1C" w:rsidRDefault="00D37A78" w:rsidP="0002469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66B947E" w14:textId="77777777" w:rsidR="00D37A78" w:rsidRPr="005C5F1C" w:rsidRDefault="00D37A78" w:rsidP="0002469A">
            <w:pPr>
              <w:pStyle w:val="TAC"/>
              <w:rPr>
                <w:rFonts w:cs="Arial"/>
                <w:szCs w:val="18"/>
                <w:lang w:val="en-US" w:eastAsia="zh-CN" w:bidi="ar"/>
              </w:rPr>
            </w:pPr>
            <w:r w:rsidRPr="005C5F1C">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C9A4A" w14:textId="77777777" w:rsidR="00D37A78" w:rsidRPr="005C5F1C" w:rsidRDefault="00D37A78" w:rsidP="0002469A">
            <w:pPr>
              <w:pStyle w:val="TAC"/>
              <w:rPr>
                <w:szCs w:val="18"/>
                <w:lang w:eastAsia="zh-CN"/>
              </w:rPr>
            </w:pPr>
          </w:p>
        </w:tc>
      </w:tr>
      <w:tr w:rsidR="00D37A78" w:rsidRPr="005C5F1C" w14:paraId="55E33F0E"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CC917" w14:textId="77777777" w:rsidR="00D37A78" w:rsidRPr="005C5F1C" w:rsidRDefault="00D37A78" w:rsidP="0002469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8B53BF" w14:textId="77777777" w:rsidR="00D37A78" w:rsidRPr="005C5F1C" w:rsidRDefault="00D37A78" w:rsidP="0002469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9188F70" w14:textId="77777777" w:rsidR="00D37A78" w:rsidRPr="005C5F1C" w:rsidRDefault="00D37A78" w:rsidP="0002469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3E43BFB6" w14:textId="77777777" w:rsidR="00D37A78" w:rsidRPr="005C5F1C" w:rsidRDefault="00D37A78" w:rsidP="0002469A">
            <w:pPr>
              <w:pStyle w:val="TAC"/>
              <w:rPr>
                <w:rFonts w:cs="Arial"/>
                <w:szCs w:val="18"/>
                <w:lang w:val="en-US" w:eastAsia="zh-CN" w:bidi="ar"/>
              </w:rPr>
            </w:pPr>
            <w:r w:rsidRPr="005C5F1C">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E850E" w14:textId="77777777" w:rsidR="00D37A78" w:rsidRPr="005C5F1C" w:rsidRDefault="00D37A78" w:rsidP="0002469A">
            <w:pPr>
              <w:pStyle w:val="TAC"/>
              <w:rPr>
                <w:szCs w:val="18"/>
                <w:lang w:eastAsia="zh-CN"/>
              </w:rPr>
            </w:pPr>
            <w:r w:rsidRPr="005C5F1C">
              <w:rPr>
                <w:rFonts w:eastAsia="Yu Mincho"/>
                <w:szCs w:val="18"/>
              </w:rPr>
              <w:t>0</w:t>
            </w:r>
          </w:p>
        </w:tc>
      </w:tr>
      <w:tr w:rsidR="00D37A78" w:rsidRPr="005C5F1C" w14:paraId="1C11705A"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6D52E" w14:textId="77777777" w:rsidR="00D37A78" w:rsidRPr="005C5F1C" w:rsidRDefault="00D37A78" w:rsidP="0002469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CF810" w14:textId="77777777" w:rsidR="00D37A78" w:rsidRPr="005C5F1C" w:rsidRDefault="00D37A78" w:rsidP="0002469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2A55A0C" w14:textId="77777777" w:rsidR="00D37A78" w:rsidRPr="005C5F1C" w:rsidRDefault="00D37A78" w:rsidP="0002469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2C7C6F34" w14:textId="77777777" w:rsidR="00D37A78" w:rsidRPr="005C5F1C" w:rsidRDefault="00D37A78" w:rsidP="0002469A">
            <w:pPr>
              <w:pStyle w:val="TAC"/>
              <w:rPr>
                <w:rFonts w:cs="Arial"/>
                <w:szCs w:val="18"/>
                <w:lang w:val="en-US" w:eastAsia="zh-CN" w:bidi="ar"/>
              </w:rPr>
            </w:pPr>
            <w:r w:rsidRPr="005C5F1C">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2E67F" w14:textId="77777777" w:rsidR="00D37A78" w:rsidRPr="005C5F1C" w:rsidRDefault="00D37A78" w:rsidP="0002469A">
            <w:pPr>
              <w:pStyle w:val="TAC"/>
              <w:rPr>
                <w:szCs w:val="18"/>
                <w:lang w:eastAsia="zh-CN"/>
              </w:rPr>
            </w:pPr>
          </w:p>
        </w:tc>
      </w:tr>
      <w:tr w:rsidR="00D37A78" w:rsidRPr="005C5F1C" w14:paraId="60CBD86E"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FFAD8" w14:textId="77777777" w:rsidR="00D37A78" w:rsidRPr="005C5F1C" w:rsidRDefault="00D37A78" w:rsidP="0002469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71B9E" w14:textId="77777777" w:rsidR="00D37A78" w:rsidRPr="005C5F1C" w:rsidRDefault="00D37A78" w:rsidP="0002469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158B4C80" w14:textId="77777777" w:rsidR="00D37A78" w:rsidRPr="005C5F1C" w:rsidRDefault="00D37A78" w:rsidP="0002469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0284A6" w14:textId="77777777" w:rsidR="00D37A78" w:rsidRPr="005C5F1C" w:rsidRDefault="00D37A78" w:rsidP="0002469A">
            <w:pPr>
              <w:pStyle w:val="TAC"/>
              <w:rPr>
                <w:szCs w:val="18"/>
                <w:lang w:val="en-US" w:eastAsia="zh-CN"/>
              </w:rPr>
            </w:pPr>
            <w:r w:rsidRPr="005C5F1C">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785FC" w14:textId="77777777" w:rsidR="00D37A78" w:rsidRPr="005C5F1C" w:rsidRDefault="00D37A78" w:rsidP="0002469A">
            <w:pPr>
              <w:pStyle w:val="TAC"/>
              <w:rPr>
                <w:szCs w:val="18"/>
                <w:lang w:eastAsia="zh-CN"/>
              </w:rPr>
            </w:pPr>
            <w:r w:rsidRPr="005C5F1C">
              <w:rPr>
                <w:rFonts w:hint="eastAsia"/>
                <w:szCs w:val="18"/>
                <w:lang w:eastAsia="zh-CN"/>
              </w:rPr>
              <w:t>0</w:t>
            </w:r>
          </w:p>
        </w:tc>
      </w:tr>
      <w:tr w:rsidR="00D37A78" w:rsidRPr="005C5F1C" w14:paraId="1E633C8D"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073AE388" w14:textId="77777777" w:rsidR="00D37A78" w:rsidRPr="005C5F1C" w:rsidRDefault="00D37A78" w:rsidP="0002469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379DA3" w14:textId="77777777" w:rsidR="00D37A78" w:rsidRPr="005C5F1C" w:rsidRDefault="00D37A78" w:rsidP="0002469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A7701F" w14:textId="77777777" w:rsidR="00D37A78" w:rsidRPr="005C5F1C" w:rsidRDefault="00D37A78" w:rsidP="0002469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5437B" w14:textId="77777777" w:rsidR="00D37A78" w:rsidRPr="005C5F1C" w:rsidRDefault="00D37A78" w:rsidP="0002469A">
            <w:pPr>
              <w:pStyle w:val="TAC"/>
              <w:rPr>
                <w:szCs w:val="18"/>
                <w:lang w:val="en-US" w:eastAsia="zh-CN"/>
              </w:rPr>
            </w:pPr>
            <w:r w:rsidRPr="005C5F1C">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AA6F2" w14:textId="77777777" w:rsidR="00D37A78" w:rsidRPr="005C5F1C" w:rsidRDefault="00D37A78" w:rsidP="0002469A">
            <w:pPr>
              <w:pStyle w:val="TAC"/>
              <w:rPr>
                <w:rFonts w:eastAsia="Yu Mincho"/>
                <w:szCs w:val="18"/>
              </w:rPr>
            </w:pPr>
          </w:p>
        </w:tc>
      </w:tr>
      <w:tr w:rsidR="00D37A78" w:rsidRPr="005C5F1C" w14:paraId="4D497CC9"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6016AE42" w14:textId="77777777" w:rsidR="00D37A78" w:rsidRPr="005C5F1C" w:rsidRDefault="00D37A78" w:rsidP="0002469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280D4A" w14:textId="77777777" w:rsidR="00D37A78" w:rsidRPr="005C5F1C" w:rsidRDefault="00D37A78" w:rsidP="0002469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892BEA0" w14:textId="77777777" w:rsidR="00D37A78" w:rsidRPr="005C5F1C" w:rsidRDefault="00D37A78" w:rsidP="0002469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10A7EBCD" w14:textId="77777777" w:rsidR="00D37A78" w:rsidRPr="005C5F1C" w:rsidRDefault="00D37A78" w:rsidP="0002469A">
            <w:pPr>
              <w:pStyle w:val="TAC"/>
            </w:pPr>
            <w:r w:rsidRPr="005C5F1C">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150DCBA0" w14:textId="77777777" w:rsidR="00D37A78" w:rsidRPr="005C5F1C" w:rsidRDefault="00D37A78" w:rsidP="0002469A">
            <w:pPr>
              <w:pStyle w:val="TAC"/>
              <w:rPr>
                <w:rFonts w:eastAsia="Yu Mincho"/>
                <w:szCs w:val="18"/>
              </w:rPr>
            </w:pPr>
            <w:r w:rsidRPr="005C5F1C">
              <w:rPr>
                <w:rFonts w:eastAsia="Yu Mincho"/>
              </w:rPr>
              <w:t>1</w:t>
            </w:r>
          </w:p>
        </w:tc>
      </w:tr>
      <w:tr w:rsidR="00D37A78" w:rsidRPr="005C5F1C" w14:paraId="5DBFE4A5"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505B0" w14:textId="77777777" w:rsidR="00D37A78" w:rsidRPr="005C5F1C" w:rsidRDefault="00D37A78" w:rsidP="0002469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7DC2C" w14:textId="77777777" w:rsidR="00D37A78" w:rsidRPr="005C5F1C" w:rsidRDefault="00D37A78" w:rsidP="0002469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C65668" w14:textId="77777777" w:rsidR="00D37A78" w:rsidRPr="005C5F1C" w:rsidRDefault="00D37A78" w:rsidP="0002469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2BEDA621" w14:textId="77777777" w:rsidR="00D37A78" w:rsidRPr="005C5F1C" w:rsidRDefault="00D37A78" w:rsidP="0002469A">
            <w:pPr>
              <w:pStyle w:val="TAC"/>
            </w:pPr>
            <w:r w:rsidRPr="005C5F1C">
              <w:rPr>
                <w:rFonts w:cs="Arial"/>
                <w:szCs w:val="18"/>
                <w:lang w:val="en-US" w:eastAsia="zh-CN" w:bidi="ar"/>
              </w:rPr>
              <w:t>5, 10, 15, 20, 40, 50</w:t>
            </w:r>
            <w:r w:rsidRPr="005C5F1C">
              <w:rPr>
                <w:rFonts w:cs="Arial"/>
                <w:color w:val="000000"/>
                <w:szCs w:val="18"/>
                <w:vertAlign w:val="superscript"/>
                <w:lang w:val="en-US" w:eastAsia="zh-CN" w:bidi="ar"/>
              </w:rPr>
              <w:t>1</w:t>
            </w:r>
            <w:r w:rsidRPr="005C5F1C">
              <w:rPr>
                <w:rFonts w:cs="Arial"/>
                <w:color w:val="000000"/>
                <w:szCs w:val="18"/>
                <w:lang w:val="en-US" w:eastAsia="zh-CN" w:bidi="ar"/>
              </w:rPr>
              <w:t>, 60</w:t>
            </w:r>
            <w:r w:rsidRPr="005C5F1C">
              <w:rPr>
                <w:rFonts w:cs="Arial"/>
                <w:color w:val="000000"/>
                <w:szCs w:val="18"/>
                <w:vertAlign w:val="superscript"/>
                <w:lang w:val="en-US" w:eastAsia="zh-CN" w:bidi="ar"/>
              </w:rPr>
              <w:t>1</w:t>
            </w:r>
            <w:r w:rsidRPr="005C5F1C">
              <w:rPr>
                <w:rFonts w:cs="Arial"/>
                <w:color w:val="000000"/>
                <w:szCs w:val="18"/>
                <w:lang w:val="en-US" w:eastAsia="zh-CN" w:bidi="ar"/>
              </w:rPr>
              <w:t>, 80</w:t>
            </w:r>
            <w:r w:rsidRPr="005C5F1C">
              <w:rPr>
                <w:rFonts w:cs="Arial"/>
                <w:color w:val="000000"/>
                <w:szCs w:val="18"/>
                <w:vertAlign w:val="superscript"/>
                <w:lang w:val="en-US" w:eastAsia="zh-CN" w:bidi="ar"/>
              </w:rPr>
              <w:t>1</w:t>
            </w:r>
            <w:r w:rsidRPr="005C5F1C">
              <w:rPr>
                <w:rFonts w:cs="Arial"/>
                <w:color w:val="000000"/>
                <w:szCs w:val="18"/>
                <w:lang w:val="en-US" w:eastAsia="zh-CN" w:bidi="ar"/>
              </w:rPr>
              <w:t>, 90</w:t>
            </w:r>
            <w:r w:rsidRPr="005C5F1C">
              <w:rPr>
                <w:rFonts w:cs="Arial"/>
                <w:color w:val="000000"/>
                <w:szCs w:val="18"/>
                <w:vertAlign w:val="superscript"/>
                <w:lang w:val="en-US" w:eastAsia="zh-CN" w:bidi="ar"/>
              </w:rPr>
              <w:t>1</w:t>
            </w:r>
            <w:r w:rsidRPr="005C5F1C">
              <w:rPr>
                <w:rFonts w:cs="Arial"/>
                <w:color w:val="000000"/>
                <w:szCs w:val="18"/>
                <w:lang w:val="en-US" w:eastAsia="zh-CN" w:bidi="ar"/>
              </w:rPr>
              <w:t>, 100</w:t>
            </w:r>
            <w:r w:rsidRPr="005C5F1C">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B0B5D" w14:textId="77777777" w:rsidR="00D37A78" w:rsidRPr="005C5F1C" w:rsidRDefault="00D37A78" w:rsidP="0002469A">
            <w:pPr>
              <w:pStyle w:val="TAC"/>
              <w:rPr>
                <w:rFonts w:eastAsia="Yu Mincho"/>
                <w:szCs w:val="18"/>
              </w:rPr>
            </w:pPr>
          </w:p>
        </w:tc>
      </w:tr>
      <w:tr w:rsidR="00D37A78" w:rsidRPr="005C5F1C" w14:paraId="0E8D2D6C" w14:textId="77777777" w:rsidTr="0002469A">
        <w:trPr>
          <w:trHeight w:val="187"/>
        </w:trPr>
        <w:tc>
          <w:tcPr>
            <w:tcW w:w="1983" w:type="dxa"/>
            <w:tcBorders>
              <w:left w:val="single" w:sz="4" w:space="0" w:color="auto"/>
              <w:bottom w:val="nil"/>
              <w:right w:val="single" w:sz="4" w:space="0" w:color="auto"/>
            </w:tcBorders>
            <w:shd w:val="clear" w:color="auto" w:fill="auto"/>
            <w:vAlign w:val="center"/>
          </w:tcPr>
          <w:p w14:paraId="25B3836E" w14:textId="77777777" w:rsidR="00D37A78" w:rsidRPr="005C5F1C" w:rsidRDefault="00D37A78" w:rsidP="0002469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72C5E59B" w14:textId="77777777" w:rsidR="00D37A78" w:rsidRPr="005C5F1C" w:rsidRDefault="00D37A78" w:rsidP="0002469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D065290" w14:textId="77777777" w:rsidR="00D37A78" w:rsidRPr="005C5F1C" w:rsidRDefault="00D37A78" w:rsidP="0002469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9A1D7A" w14:textId="77777777" w:rsidR="00D37A78" w:rsidRPr="005C5F1C" w:rsidRDefault="00D37A78" w:rsidP="0002469A">
            <w:pPr>
              <w:pStyle w:val="TAC"/>
              <w:rPr>
                <w:rFonts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4169AFE1" w14:textId="77777777" w:rsidR="00D37A78" w:rsidRPr="005C5F1C" w:rsidRDefault="00D37A78" w:rsidP="0002469A">
            <w:pPr>
              <w:pStyle w:val="TAC"/>
              <w:rPr>
                <w:rFonts w:eastAsia="Yu Mincho"/>
                <w:szCs w:val="18"/>
              </w:rPr>
            </w:pPr>
            <w:r w:rsidRPr="005C5F1C">
              <w:rPr>
                <w:rFonts w:cs="Arial"/>
                <w:szCs w:val="18"/>
                <w:lang w:val="en-US"/>
              </w:rPr>
              <w:t>0</w:t>
            </w:r>
          </w:p>
        </w:tc>
      </w:tr>
      <w:tr w:rsidR="00D37A78" w:rsidRPr="005C5F1C" w14:paraId="4E582093"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4442D" w14:textId="77777777" w:rsidR="00D37A78" w:rsidRPr="005C5F1C" w:rsidRDefault="00D37A78" w:rsidP="0002469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8582C" w14:textId="77777777" w:rsidR="00D37A78" w:rsidRPr="005C5F1C" w:rsidRDefault="00D37A78" w:rsidP="0002469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EAB8A6A" w14:textId="77777777" w:rsidR="00D37A78" w:rsidRPr="005C5F1C" w:rsidRDefault="00D37A78" w:rsidP="0002469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9FD38" w14:textId="77777777" w:rsidR="00D37A78" w:rsidRPr="005C5F1C" w:rsidRDefault="00D37A78" w:rsidP="0002469A">
            <w:pPr>
              <w:pStyle w:val="TAC"/>
              <w:rPr>
                <w:rFonts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418CC" w14:textId="77777777" w:rsidR="00D37A78" w:rsidRPr="005C5F1C" w:rsidRDefault="00D37A78" w:rsidP="0002469A">
            <w:pPr>
              <w:pStyle w:val="TAC"/>
              <w:rPr>
                <w:rFonts w:eastAsia="Yu Mincho"/>
                <w:szCs w:val="18"/>
              </w:rPr>
            </w:pPr>
          </w:p>
        </w:tc>
      </w:tr>
      <w:tr w:rsidR="00D37A78" w:rsidRPr="005C5F1C" w14:paraId="1E3D3407"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698C5" w14:textId="77777777" w:rsidR="00D37A78" w:rsidRPr="005C5F1C" w:rsidRDefault="00D37A78" w:rsidP="0002469A">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F9097" w14:textId="77777777" w:rsidR="00D37A78" w:rsidRPr="005C5F1C" w:rsidRDefault="00D37A78" w:rsidP="0002469A">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ADAAE39" w14:textId="77777777" w:rsidR="00D37A78" w:rsidRPr="005C5F1C" w:rsidRDefault="00D37A78" w:rsidP="0002469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5A917B" w14:textId="77777777" w:rsidR="00D37A78" w:rsidRPr="005C5F1C" w:rsidRDefault="00D37A78" w:rsidP="0002469A">
            <w:pPr>
              <w:pStyle w:val="TAC"/>
              <w:rPr>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BEE2F" w14:textId="77777777" w:rsidR="00D37A78" w:rsidRPr="005C5F1C" w:rsidRDefault="00D37A78" w:rsidP="0002469A">
            <w:pPr>
              <w:pStyle w:val="TAC"/>
              <w:rPr>
                <w:rFonts w:eastAsia="Yu Mincho"/>
              </w:rPr>
            </w:pPr>
            <w:r w:rsidRPr="005C5F1C">
              <w:rPr>
                <w:lang w:val="en-US"/>
              </w:rPr>
              <w:t>0</w:t>
            </w:r>
          </w:p>
        </w:tc>
      </w:tr>
      <w:tr w:rsidR="00D37A78" w:rsidRPr="005C5F1C" w14:paraId="262F78F0"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1B7CD"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50359" w14:textId="77777777" w:rsidR="00D37A78" w:rsidRPr="005C5F1C" w:rsidRDefault="00D37A78" w:rsidP="0002469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8E38F0" w14:textId="77777777" w:rsidR="00D37A78" w:rsidRPr="005C5F1C" w:rsidRDefault="00D37A78" w:rsidP="0002469A">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2B0D3A" w14:textId="77777777" w:rsidR="00D37A78" w:rsidRPr="005C5F1C" w:rsidRDefault="00D37A78" w:rsidP="0002469A">
            <w:pPr>
              <w:pStyle w:val="TAC"/>
              <w:rPr>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75332" w14:textId="77777777" w:rsidR="00D37A78" w:rsidRPr="005C5F1C" w:rsidRDefault="00D37A78" w:rsidP="0002469A">
            <w:pPr>
              <w:pStyle w:val="TAC"/>
              <w:rPr>
                <w:rFonts w:eastAsia="Yu Mincho"/>
              </w:rPr>
            </w:pPr>
          </w:p>
        </w:tc>
      </w:tr>
      <w:tr w:rsidR="00D37A78" w:rsidRPr="005C5F1C" w14:paraId="539B72D5"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F4584" w14:textId="77777777" w:rsidR="00D37A78" w:rsidRPr="005C5F1C" w:rsidRDefault="00D37A78" w:rsidP="0002469A">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A8084" w14:textId="77777777" w:rsidR="00D37A78" w:rsidRPr="005C5F1C" w:rsidRDefault="00D37A78" w:rsidP="0002469A">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F011E32" w14:textId="77777777" w:rsidR="00D37A78" w:rsidRPr="005C5F1C" w:rsidRDefault="00D37A78" w:rsidP="0002469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F040A0" w14:textId="77777777" w:rsidR="00D37A78" w:rsidRPr="005C5F1C" w:rsidRDefault="00D37A78" w:rsidP="0002469A">
            <w:pPr>
              <w:pStyle w:val="TAC"/>
              <w:rPr>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C1982" w14:textId="77777777" w:rsidR="00D37A78" w:rsidRPr="005C5F1C" w:rsidRDefault="00D37A78" w:rsidP="0002469A">
            <w:pPr>
              <w:pStyle w:val="TAC"/>
              <w:rPr>
                <w:rFonts w:eastAsia="Yu Mincho"/>
              </w:rPr>
            </w:pPr>
            <w:r w:rsidRPr="005C5F1C">
              <w:rPr>
                <w:lang w:val="en-US"/>
              </w:rPr>
              <w:t>0</w:t>
            </w:r>
          </w:p>
        </w:tc>
      </w:tr>
      <w:tr w:rsidR="00D37A78" w:rsidRPr="005C5F1C" w14:paraId="037F05FB"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130B8"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06C66F" w14:textId="77777777" w:rsidR="00D37A78" w:rsidRPr="005C5F1C" w:rsidRDefault="00D37A78" w:rsidP="0002469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F73DA9" w14:textId="77777777" w:rsidR="00D37A78" w:rsidRPr="005C5F1C" w:rsidRDefault="00D37A78" w:rsidP="0002469A">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052BC0" w14:textId="77777777" w:rsidR="00D37A78" w:rsidRPr="005C5F1C" w:rsidRDefault="00D37A78" w:rsidP="0002469A">
            <w:pPr>
              <w:pStyle w:val="TAC"/>
              <w:rPr>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C36CB" w14:textId="77777777" w:rsidR="00D37A78" w:rsidRPr="005C5F1C" w:rsidRDefault="00D37A78" w:rsidP="0002469A">
            <w:pPr>
              <w:pStyle w:val="TAC"/>
              <w:rPr>
                <w:rFonts w:eastAsia="Yu Mincho"/>
              </w:rPr>
            </w:pPr>
          </w:p>
        </w:tc>
      </w:tr>
      <w:tr w:rsidR="00D37A78" w:rsidRPr="005C5F1C" w14:paraId="31AF2E6B"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1527CE"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lastRenderedPageBreak/>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4D776"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0FEAAA9A"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89F9C87"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44C4ED" w14:textId="77777777" w:rsidR="00D37A78" w:rsidRPr="005C5F1C" w:rsidRDefault="00D37A78" w:rsidP="0002469A">
            <w:pPr>
              <w:pStyle w:val="TAC"/>
              <w:rPr>
                <w:rFonts w:cs="Arial"/>
                <w:szCs w:val="18"/>
                <w:lang w:val="en-US" w:eastAsia="zh-CN" w:bidi="ar"/>
              </w:rPr>
            </w:pPr>
            <w:r w:rsidRPr="005C5F1C">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3A8CB" w14:textId="77777777" w:rsidR="00D37A78" w:rsidRPr="005C5F1C" w:rsidRDefault="00D37A78" w:rsidP="0002469A">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D37A78" w:rsidRPr="005C5F1C" w14:paraId="4A313BA4"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947AF7"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E2321"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1D69B2D"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0C06A9" w14:textId="77777777" w:rsidR="00D37A78" w:rsidRPr="005C5F1C" w:rsidRDefault="00D37A78" w:rsidP="0002469A">
            <w:pPr>
              <w:pStyle w:val="TAC"/>
              <w:rPr>
                <w:rFonts w:cs="Arial"/>
                <w:szCs w:val="18"/>
                <w:lang w:val="en-US" w:eastAsia="zh-CN" w:bidi="ar"/>
              </w:rPr>
            </w:pPr>
            <w:r w:rsidRPr="005C5F1C">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837CB" w14:textId="77777777" w:rsidR="00D37A78" w:rsidRPr="005C5F1C" w:rsidRDefault="00D37A78" w:rsidP="0002469A">
            <w:pPr>
              <w:keepNext/>
              <w:keepLines/>
              <w:overflowPunct w:val="0"/>
              <w:autoSpaceDE w:val="0"/>
              <w:autoSpaceDN w:val="0"/>
              <w:adjustRightInd w:val="0"/>
              <w:spacing w:after="0"/>
              <w:jc w:val="center"/>
              <w:rPr>
                <w:rFonts w:ascii="Arial" w:eastAsia="Yu Mincho" w:hAnsi="Arial"/>
                <w:sz w:val="18"/>
                <w:szCs w:val="18"/>
              </w:rPr>
            </w:pPr>
          </w:p>
        </w:tc>
      </w:tr>
      <w:tr w:rsidR="00D37A78" w:rsidRPr="005C5F1C" w14:paraId="0ECEA963"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C9E029"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A98014"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5A34A6C"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6ACBD4" w14:textId="77777777" w:rsidR="00D37A78" w:rsidRPr="005C5F1C" w:rsidRDefault="00D37A78" w:rsidP="0002469A">
            <w:pPr>
              <w:pStyle w:val="TAC"/>
              <w:rPr>
                <w:rFonts w:cs="Arial"/>
                <w:szCs w:val="18"/>
                <w:lang w:val="en-US" w:eastAsia="zh-CN" w:bidi="ar"/>
              </w:rPr>
            </w:pPr>
            <w:r w:rsidRPr="005C5F1C">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A5F82" w14:textId="77777777" w:rsidR="00D37A78" w:rsidRPr="005C5F1C" w:rsidRDefault="00D37A78" w:rsidP="0002469A">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D37A78" w:rsidRPr="005C5F1C" w14:paraId="4AB5B6BC"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5066C"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141BB4"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677BCD5"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93F533" w14:textId="77777777" w:rsidR="00D37A78" w:rsidRPr="005C5F1C" w:rsidRDefault="00D37A78" w:rsidP="0002469A">
            <w:pPr>
              <w:pStyle w:val="TAC"/>
              <w:rPr>
                <w:rFonts w:cs="Arial"/>
                <w:szCs w:val="18"/>
                <w:lang w:val="en-US" w:eastAsia="zh-CN" w:bidi="ar"/>
              </w:rPr>
            </w:pPr>
            <w:r w:rsidRPr="005C5F1C">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25362" w14:textId="77777777" w:rsidR="00D37A78" w:rsidRPr="005C5F1C" w:rsidRDefault="00D37A78" w:rsidP="0002469A">
            <w:pPr>
              <w:keepNext/>
              <w:keepLines/>
              <w:overflowPunct w:val="0"/>
              <w:autoSpaceDE w:val="0"/>
              <w:autoSpaceDN w:val="0"/>
              <w:adjustRightInd w:val="0"/>
              <w:spacing w:after="0"/>
              <w:jc w:val="center"/>
              <w:rPr>
                <w:rFonts w:ascii="Arial" w:eastAsia="Yu Mincho" w:hAnsi="Arial"/>
                <w:sz w:val="18"/>
                <w:szCs w:val="18"/>
              </w:rPr>
            </w:pPr>
          </w:p>
        </w:tc>
      </w:tr>
      <w:tr w:rsidR="00D37A78" w:rsidRPr="005C5F1C" w14:paraId="30712042"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025DC"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29416A"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BBF46D8"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0D7CF3" w14:textId="77777777" w:rsidR="00D37A78" w:rsidRPr="005C5F1C" w:rsidRDefault="00D37A78" w:rsidP="0002469A">
            <w:pPr>
              <w:pStyle w:val="TAC"/>
              <w:rPr>
                <w:szCs w:val="18"/>
                <w:lang w:val="en-US" w:eastAsia="zh-CN"/>
              </w:rPr>
            </w:pPr>
            <w:r w:rsidRPr="005C5F1C">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F3DC2" w14:textId="77777777" w:rsidR="00D37A78" w:rsidRPr="005C5F1C" w:rsidRDefault="00D37A78" w:rsidP="0002469A">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D37A78" w:rsidRPr="005C5F1C" w14:paraId="1C66D3E9"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7EEF4336"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F27A82"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052ABDC"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980092" w14:textId="77777777" w:rsidR="00D37A78" w:rsidRPr="005C5F1C" w:rsidRDefault="00D37A78" w:rsidP="0002469A">
            <w:pPr>
              <w:pStyle w:val="TAC"/>
              <w:rPr>
                <w:szCs w:val="18"/>
                <w:lang w:val="en-US" w:eastAsia="zh-CN"/>
              </w:rPr>
            </w:pPr>
            <w:r w:rsidRPr="005C5F1C">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ABF3A" w14:textId="77777777" w:rsidR="00D37A78" w:rsidRPr="005C5F1C" w:rsidRDefault="00D37A78" w:rsidP="0002469A">
            <w:pPr>
              <w:keepNext/>
              <w:keepLines/>
              <w:overflowPunct w:val="0"/>
              <w:autoSpaceDE w:val="0"/>
              <w:autoSpaceDN w:val="0"/>
              <w:adjustRightInd w:val="0"/>
              <w:spacing w:after="0"/>
              <w:jc w:val="center"/>
              <w:rPr>
                <w:rFonts w:ascii="Arial" w:eastAsia="Yu Mincho" w:hAnsi="Arial"/>
                <w:sz w:val="18"/>
                <w:szCs w:val="18"/>
              </w:rPr>
            </w:pPr>
          </w:p>
        </w:tc>
      </w:tr>
      <w:tr w:rsidR="00D37A78" w:rsidRPr="005C5F1C" w14:paraId="041A1E68"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2FDC6232"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AFD5C2"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8A832CA"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B15BE1" w14:textId="77777777" w:rsidR="00D37A78" w:rsidRPr="005C5F1C" w:rsidRDefault="00D37A78" w:rsidP="0002469A">
            <w:pPr>
              <w:pStyle w:val="TAC"/>
            </w:pPr>
            <w:r w:rsidRPr="005C5F1C">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A1EA12C" w14:textId="77777777" w:rsidR="00D37A78" w:rsidRPr="005C5F1C" w:rsidRDefault="00D37A78" w:rsidP="0002469A">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D37A78" w:rsidRPr="005C5F1C" w14:paraId="3FE952F7"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0D3459"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E3FDC"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4048268"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0BC56B" w14:textId="77777777" w:rsidR="00D37A78" w:rsidRPr="005C5F1C" w:rsidRDefault="00D37A78" w:rsidP="0002469A">
            <w:pPr>
              <w:pStyle w:val="TAC"/>
            </w:pPr>
            <w:r w:rsidRPr="005C5F1C">
              <w:rPr>
                <w:rFonts w:cs="Arial"/>
                <w:szCs w:val="18"/>
                <w:lang w:val="en-US" w:eastAsia="zh-CN" w:bidi="ar"/>
              </w:rPr>
              <w:t>5, 10, 15, 20, 40, 50</w:t>
            </w:r>
            <w:r w:rsidRPr="005C5F1C">
              <w:rPr>
                <w:rFonts w:cs="Arial"/>
                <w:color w:val="000000"/>
                <w:szCs w:val="18"/>
                <w:vertAlign w:val="superscript"/>
                <w:lang w:val="en-US" w:eastAsia="zh-CN" w:bidi="ar"/>
              </w:rPr>
              <w:t>1</w:t>
            </w:r>
            <w:r w:rsidRPr="005C5F1C">
              <w:rPr>
                <w:rFonts w:cs="Arial"/>
                <w:color w:val="000000"/>
                <w:szCs w:val="18"/>
                <w:lang w:val="en-US" w:eastAsia="zh-CN" w:bidi="ar"/>
              </w:rPr>
              <w:t>, 60</w:t>
            </w:r>
            <w:r w:rsidRPr="005C5F1C">
              <w:rPr>
                <w:rFonts w:cs="Arial"/>
                <w:color w:val="000000"/>
                <w:szCs w:val="18"/>
                <w:vertAlign w:val="superscript"/>
                <w:lang w:val="en-US" w:eastAsia="zh-CN" w:bidi="ar"/>
              </w:rPr>
              <w:t>1</w:t>
            </w:r>
            <w:r w:rsidRPr="005C5F1C">
              <w:rPr>
                <w:rFonts w:cs="Arial"/>
                <w:color w:val="000000"/>
                <w:szCs w:val="18"/>
                <w:lang w:val="en-US" w:eastAsia="zh-CN" w:bidi="ar"/>
              </w:rPr>
              <w:t>, 80</w:t>
            </w:r>
            <w:r w:rsidRPr="005C5F1C">
              <w:rPr>
                <w:rFonts w:cs="Arial"/>
                <w:color w:val="000000"/>
                <w:szCs w:val="18"/>
                <w:vertAlign w:val="superscript"/>
                <w:lang w:val="en-US" w:eastAsia="zh-CN" w:bidi="ar"/>
              </w:rPr>
              <w:t>1</w:t>
            </w:r>
            <w:r w:rsidRPr="005C5F1C">
              <w:rPr>
                <w:rFonts w:cs="Arial"/>
                <w:color w:val="000000"/>
                <w:szCs w:val="18"/>
                <w:lang w:val="en-US" w:eastAsia="zh-CN" w:bidi="ar"/>
              </w:rPr>
              <w:t>, 90</w:t>
            </w:r>
            <w:r w:rsidRPr="005C5F1C">
              <w:rPr>
                <w:rFonts w:cs="Arial"/>
                <w:color w:val="000000"/>
                <w:szCs w:val="18"/>
                <w:vertAlign w:val="superscript"/>
                <w:lang w:val="en-US" w:eastAsia="zh-CN" w:bidi="ar"/>
              </w:rPr>
              <w:t>1</w:t>
            </w:r>
            <w:r w:rsidRPr="005C5F1C">
              <w:rPr>
                <w:rFonts w:cs="Arial"/>
                <w:color w:val="000000"/>
                <w:szCs w:val="18"/>
                <w:lang w:val="en-US" w:eastAsia="zh-CN" w:bidi="ar"/>
              </w:rPr>
              <w:t>, 100</w:t>
            </w:r>
            <w:r w:rsidRPr="005C5F1C">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17A9B" w14:textId="77777777" w:rsidR="00D37A78" w:rsidRPr="005C5F1C" w:rsidRDefault="00D37A78" w:rsidP="0002469A">
            <w:pPr>
              <w:keepNext/>
              <w:keepLines/>
              <w:overflowPunct w:val="0"/>
              <w:autoSpaceDE w:val="0"/>
              <w:autoSpaceDN w:val="0"/>
              <w:adjustRightInd w:val="0"/>
              <w:spacing w:after="0"/>
              <w:jc w:val="center"/>
              <w:rPr>
                <w:rFonts w:ascii="Arial" w:eastAsia="Yu Mincho" w:hAnsi="Arial"/>
                <w:sz w:val="18"/>
                <w:szCs w:val="18"/>
              </w:rPr>
            </w:pPr>
          </w:p>
        </w:tc>
      </w:tr>
      <w:tr w:rsidR="00D37A78" w:rsidRPr="005C5F1C" w14:paraId="58598310"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0B295" w14:textId="77777777" w:rsidR="00D37A78" w:rsidRPr="005C5F1C" w:rsidRDefault="00D37A78" w:rsidP="0002469A">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FEAB4" w14:textId="77777777" w:rsidR="00D37A78" w:rsidRPr="005C5F1C" w:rsidRDefault="00D37A78" w:rsidP="0002469A">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1A8BB683" w14:textId="77777777" w:rsidR="00D37A78" w:rsidRPr="005C5F1C" w:rsidRDefault="00D37A78" w:rsidP="0002469A">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E57F21" w14:textId="77777777" w:rsidR="00D37A78" w:rsidRPr="005C5F1C" w:rsidRDefault="00D37A78" w:rsidP="0002469A">
            <w:pPr>
              <w:pStyle w:val="TAC"/>
              <w:rPr>
                <w:rFonts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B0708" w14:textId="77777777" w:rsidR="00D37A78" w:rsidRPr="005C5F1C" w:rsidRDefault="00D37A78" w:rsidP="0002469A">
            <w:pPr>
              <w:pStyle w:val="TAC"/>
              <w:rPr>
                <w:rFonts w:eastAsia="Yu Mincho"/>
              </w:rPr>
            </w:pPr>
            <w:r w:rsidRPr="005C5F1C">
              <w:rPr>
                <w:lang w:val="en-US"/>
              </w:rPr>
              <w:t>0</w:t>
            </w:r>
          </w:p>
        </w:tc>
      </w:tr>
      <w:tr w:rsidR="00D37A78" w:rsidRPr="005C5F1C" w14:paraId="73062F78"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5EFC0" w14:textId="77777777" w:rsidR="00D37A78" w:rsidRPr="005C5F1C" w:rsidRDefault="00D37A78" w:rsidP="0002469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B8B03" w14:textId="77777777" w:rsidR="00D37A78" w:rsidRPr="005C5F1C" w:rsidRDefault="00D37A78" w:rsidP="0002469A">
            <w:pPr>
              <w:pStyle w:val="TAC"/>
            </w:pPr>
          </w:p>
        </w:tc>
        <w:tc>
          <w:tcPr>
            <w:tcW w:w="730" w:type="dxa"/>
            <w:tcBorders>
              <w:left w:val="single" w:sz="4" w:space="0" w:color="auto"/>
              <w:bottom w:val="single" w:sz="4" w:space="0" w:color="auto"/>
              <w:right w:val="single" w:sz="4" w:space="0" w:color="auto"/>
            </w:tcBorders>
            <w:vAlign w:val="center"/>
          </w:tcPr>
          <w:p w14:paraId="06A0F272" w14:textId="77777777" w:rsidR="00D37A78" w:rsidRPr="005C5F1C" w:rsidRDefault="00D37A78" w:rsidP="0002469A">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81B8A8" w14:textId="77777777" w:rsidR="00D37A78" w:rsidRPr="005C5F1C" w:rsidRDefault="00D37A78" w:rsidP="0002469A">
            <w:pPr>
              <w:pStyle w:val="TAC"/>
              <w:rPr>
                <w:rFonts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5FC8A" w14:textId="77777777" w:rsidR="00D37A78" w:rsidRPr="005C5F1C" w:rsidRDefault="00D37A78" w:rsidP="0002469A">
            <w:pPr>
              <w:pStyle w:val="TAC"/>
              <w:rPr>
                <w:rFonts w:eastAsia="Yu Mincho"/>
              </w:rPr>
            </w:pPr>
          </w:p>
        </w:tc>
      </w:tr>
      <w:tr w:rsidR="00D37A78" w:rsidRPr="005C5F1C" w14:paraId="0ABBF537"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7F9D1" w14:textId="77777777" w:rsidR="00D37A78" w:rsidRPr="005C5F1C" w:rsidRDefault="00D37A78" w:rsidP="0002469A">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79E10" w14:textId="77777777" w:rsidR="00D37A78" w:rsidRPr="005C5F1C" w:rsidRDefault="00D37A78" w:rsidP="0002469A">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E17D589" w14:textId="77777777" w:rsidR="00D37A78" w:rsidRPr="005C5F1C" w:rsidRDefault="00D37A78" w:rsidP="0002469A">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796DA" w14:textId="77777777" w:rsidR="00D37A78" w:rsidRPr="005C5F1C" w:rsidRDefault="00D37A78" w:rsidP="0002469A">
            <w:pPr>
              <w:pStyle w:val="TAC"/>
              <w:rPr>
                <w:rFonts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2F7DE" w14:textId="77777777" w:rsidR="00D37A78" w:rsidRPr="005C5F1C" w:rsidRDefault="00D37A78" w:rsidP="0002469A">
            <w:pPr>
              <w:pStyle w:val="TAC"/>
              <w:rPr>
                <w:rFonts w:eastAsia="Yu Mincho"/>
              </w:rPr>
            </w:pPr>
            <w:r w:rsidRPr="005C5F1C">
              <w:rPr>
                <w:lang w:val="en-US"/>
              </w:rPr>
              <w:t>0</w:t>
            </w:r>
          </w:p>
        </w:tc>
      </w:tr>
      <w:tr w:rsidR="00D37A78" w:rsidRPr="005C5F1C" w14:paraId="1F35D183"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AF24E" w14:textId="77777777" w:rsidR="00D37A78" w:rsidRPr="005C5F1C" w:rsidRDefault="00D37A78" w:rsidP="0002469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E8470" w14:textId="77777777" w:rsidR="00D37A78" w:rsidRPr="005C5F1C" w:rsidRDefault="00D37A78" w:rsidP="0002469A">
            <w:pPr>
              <w:pStyle w:val="TAC"/>
            </w:pPr>
          </w:p>
        </w:tc>
        <w:tc>
          <w:tcPr>
            <w:tcW w:w="730" w:type="dxa"/>
            <w:tcBorders>
              <w:left w:val="single" w:sz="4" w:space="0" w:color="auto"/>
              <w:bottom w:val="single" w:sz="4" w:space="0" w:color="auto"/>
              <w:right w:val="single" w:sz="4" w:space="0" w:color="auto"/>
            </w:tcBorders>
            <w:vAlign w:val="center"/>
          </w:tcPr>
          <w:p w14:paraId="1E5B77F5" w14:textId="77777777" w:rsidR="00D37A78" w:rsidRPr="005C5F1C" w:rsidRDefault="00D37A78" w:rsidP="0002469A">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15BF7B" w14:textId="77777777" w:rsidR="00D37A78" w:rsidRPr="005C5F1C" w:rsidRDefault="00D37A78" w:rsidP="0002469A">
            <w:pPr>
              <w:pStyle w:val="TAC"/>
              <w:rPr>
                <w:rFonts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FA47A" w14:textId="77777777" w:rsidR="00D37A78" w:rsidRPr="005C5F1C" w:rsidRDefault="00D37A78" w:rsidP="0002469A">
            <w:pPr>
              <w:pStyle w:val="TAC"/>
              <w:rPr>
                <w:rFonts w:eastAsia="Yu Mincho"/>
              </w:rPr>
            </w:pPr>
          </w:p>
        </w:tc>
      </w:tr>
      <w:tr w:rsidR="00D37A78" w:rsidRPr="005C5F1C" w14:paraId="1CD524ED"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3455C" w14:textId="77777777" w:rsidR="00D37A78" w:rsidRPr="005C5F1C" w:rsidRDefault="00D37A78" w:rsidP="0002469A">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8D228" w14:textId="77777777" w:rsidR="00D37A78" w:rsidRPr="005C5F1C" w:rsidRDefault="00D37A78" w:rsidP="0002469A">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C232C90" w14:textId="77777777" w:rsidR="00D37A78" w:rsidRPr="005C5F1C" w:rsidRDefault="00D37A78" w:rsidP="0002469A">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7156AB" w14:textId="77777777" w:rsidR="00D37A78" w:rsidRPr="005C5F1C" w:rsidRDefault="00D37A78" w:rsidP="0002469A">
            <w:pPr>
              <w:pStyle w:val="TAC"/>
              <w:rPr>
                <w:rFonts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6CD78" w14:textId="77777777" w:rsidR="00D37A78" w:rsidRPr="005C5F1C" w:rsidRDefault="00D37A78" w:rsidP="0002469A">
            <w:pPr>
              <w:pStyle w:val="TAC"/>
              <w:rPr>
                <w:rFonts w:eastAsia="Yu Mincho"/>
              </w:rPr>
            </w:pPr>
            <w:r w:rsidRPr="005C5F1C">
              <w:rPr>
                <w:lang w:val="en-US"/>
              </w:rPr>
              <w:t>0</w:t>
            </w:r>
          </w:p>
        </w:tc>
      </w:tr>
      <w:tr w:rsidR="00D37A78" w:rsidRPr="005C5F1C" w14:paraId="064DBBB1"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F651A5" w14:textId="77777777" w:rsidR="00D37A78" w:rsidRPr="005C5F1C" w:rsidRDefault="00D37A78" w:rsidP="0002469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A70499" w14:textId="77777777" w:rsidR="00D37A78" w:rsidRPr="005C5F1C" w:rsidRDefault="00D37A78" w:rsidP="0002469A">
            <w:pPr>
              <w:pStyle w:val="TAC"/>
            </w:pPr>
          </w:p>
        </w:tc>
        <w:tc>
          <w:tcPr>
            <w:tcW w:w="730" w:type="dxa"/>
            <w:tcBorders>
              <w:left w:val="single" w:sz="4" w:space="0" w:color="auto"/>
              <w:bottom w:val="single" w:sz="4" w:space="0" w:color="auto"/>
              <w:right w:val="single" w:sz="4" w:space="0" w:color="auto"/>
            </w:tcBorders>
            <w:vAlign w:val="center"/>
          </w:tcPr>
          <w:p w14:paraId="456863BC" w14:textId="77777777" w:rsidR="00D37A78" w:rsidRPr="005C5F1C" w:rsidRDefault="00D37A78" w:rsidP="0002469A">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C6EA67" w14:textId="77777777" w:rsidR="00D37A78" w:rsidRPr="005C5F1C" w:rsidRDefault="00D37A78" w:rsidP="0002469A">
            <w:pPr>
              <w:pStyle w:val="TAC"/>
              <w:rPr>
                <w:rFonts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B59B7" w14:textId="77777777" w:rsidR="00D37A78" w:rsidRPr="005C5F1C" w:rsidRDefault="00D37A78" w:rsidP="0002469A">
            <w:pPr>
              <w:pStyle w:val="TAC"/>
              <w:rPr>
                <w:rFonts w:eastAsia="Yu Mincho"/>
              </w:rPr>
            </w:pPr>
          </w:p>
        </w:tc>
      </w:tr>
      <w:tr w:rsidR="00D37A78" w:rsidRPr="005C5F1C" w14:paraId="2B962A76"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2632AA" w14:textId="77777777" w:rsidR="00D37A78" w:rsidRPr="005C5F1C" w:rsidRDefault="00D37A78" w:rsidP="0002469A">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729AE5"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2AD15D6" w14:textId="77777777" w:rsidR="00D37A78" w:rsidRPr="005C5F1C" w:rsidRDefault="00D37A78" w:rsidP="0002469A">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752B99FE" w14:textId="77777777" w:rsidR="00D37A78" w:rsidRPr="005C5F1C" w:rsidRDefault="00D37A78" w:rsidP="0002469A">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BF8ACE" w14:textId="77777777" w:rsidR="00D37A78" w:rsidRPr="005C5F1C" w:rsidRDefault="00D37A78" w:rsidP="0002469A">
            <w:pPr>
              <w:pStyle w:val="TAC"/>
              <w:rPr>
                <w:rFonts w:cs="Arial"/>
                <w:szCs w:val="18"/>
                <w:lang w:val="en-US" w:eastAsia="zh-CN" w:bidi="ar"/>
              </w:rPr>
            </w:pPr>
            <w:r w:rsidRPr="005C5F1C">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CB91B" w14:textId="77777777" w:rsidR="00D37A78" w:rsidRPr="005C5F1C" w:rsidRDefault="00D37A78" w:rsidP="0002469A">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D37A78" w:rsidRPr="005C5F1C" w14:paraId="7580A2C9"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7A8B0" w14:textId="77777777" w:rsidR="00D37A78" w:rsidRPr="005C5F1C" w:rsidRDefault="00D37A78" w:rsidP="0002469A">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F4E23" w14:textId="77777777" w:rsidR="00D37A78" w:rsidRPr="005C5F1C" w:rsidRDefault="00D37A78" w:rsidP="0002469A">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BA58BA0" w14:textId="77777777" w:rsidR="00D37A78" w:rsidRPr="005C5F1C" w:rsidRDefault="00D37A78" w:rsidP="0002469A">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EA5D14" w14:textId="77777777" w:rsidR="00D37A78" w:rsidRPr="005C5F1C" w:rsidRDefault="00D37A78" w:rsidP="0002469A">
            <w:pPr>
              <w:pStyle w:val="TAC"/>
              <w:rPr>
                <w:rFonts w:cs="Arial"/>
                <w:szCs w:val="18"/>
                <w:lang w:val="en-US" w:eastAsia="zh-CN" w:bidi="ar"/>
              </w:rPr>
            </w:pPr>
            <w:r w:rsidRPr="005C5F1C">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1AE17" w14:textId="77777777" w:rsidR="00D37A78" w:rsidRPr="005C5F1C" w:rsidRDefault="00D37A78" w:rsidP="0002469A">
            <w:pPr>
              <w:keepNext/>
              <w:keepLines/>
              <w:overflowPunct w:val="0"/>
              <w:autoSpaceDE w:val="0"/>
              <w:autoSpaceDN w:val="0"/>
              <w:adjustRightInd w:val="0"/>
              <w:spacing w:after="0"/>
              <w:jc w:val="center"/>
              <w:rPr>
                <w:rFonts w:ascii="Arial" w:eastAsia="Yu Mincho" w:hAnsi="Arial"/>
                <w:sz w:val="18"/>
              </w:rPr>
            </w:pPr>
          </w:p>
        </w:tc>
      </w:tr>
      <w:tr w:rsidR="00D37A78" w:rsidRPr="005C5F1C" w14:paraId="3605B9B0"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F1F194" w14:textId="77777777" w:rsidR="00D37A78" w:rsidRPr="005C5F1C" w:rsidRDefault="00D37A78" w:rsidP="0002469A">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D9EA4" w14:textId="77777777" w:rsidR="00D37A78" w:rsidRPr="005C5F1C" w:rsidRDefault="00D37A78" w:rsidP="0002469A">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94BFEA7" w14:textId="77777777" w:rsidR="00D37A78" w:rsidRPr="005C5F1C" w:rsidRDefault="00D37A78" w:rsidP="0002469A">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7516ED" w14:textId="77777777" w:rsidR="00D37A78" w:rsidRPr="005C5F1C"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sidRPr="005C5F1C">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D35CC" w14:textId="77777777" w:rsidR="00D37A78" w:rsidRPr="005C5F1C" w:rsidRDefault="00D37A78" w:rsidP="0002469A">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D37A78" w:rsidRPr="005C5F1C" w14:paraId="257CA9E3"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161F7" w14:textId="77777777" w:rsidR="00D37A78" w:rsidRPr="005C5F1C" w:rsidRDefault="00D37A78" w:rsidP="0002469A">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81014" w14:textId="77777777" w:rsidR="00D37A78" w:rsidRPr="005C5F1C" w:rsidRDefault="00D37A78" w:rsidP="0002469A">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745DB6D0" w14:textId="77777777" w:rsidR="00D37A78" w:rsidRPr="005C5F1C" w:rsidRDefault="00D37A78" w:rsidP="0002469A">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3B4AF7" w14:textId="77777777" w:rsidR="00D37A78" w:rsidRPr="005C5F1C"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sidRPr="005C5F1C">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7B3E1" w14:textId="77777777" w:rsidR="00D37A78" w:rsidRPr="005C5F1C" w:rsidRDefault="00D37A78" w:rsidP="0002469A">
            <w:pPr>
              <w:keepNext/>
              <w:keepLines/>
              <w:overflowPunct w:val="0"/>
              <w:autoSpaceDE w:val="0"/>
              <w:autoSpaceDN w:val="0"/>
              <w:adjustRightInd w:val="0"/>
              <w:spacing w:after="0"/>
              <w:jc w:val="center"/>
              <w:rPr>
                <w:rFonts w:ascii="Arial" w:eastAsia="Yu Mincho" w:hAnsi="Arial"/>
                <w:sz w:val="18"/>
              </w:rPr>
            </w:pPr>
          </w:p>
        </w:tc>
      </w:tr>
      <w:tr w:rsidR="00D37A78" w:rsidRPr="005C5F1C" w14:paraId="43D9FC45"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8E3990" w14:textId="77777777" w:rsidR="00D37A78" w:rsidRPr="005C5F1C" w:rsidRDefault="00D37A78" w:rsidP="0002469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329D1" w14:textId="77777777" w:rsidR="00D37A78" w:rsidRPr="005C5F1C" w:rsidRDefault="00D37A78" w:rsidP="0002469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14A83555" w14:textId="77777777" w:rsidR="00D37A78" w:rsidRPr="005C5F1C" w:rsidRDefault="00D37A78" w:rsidP="0002469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12C1D8" w14:textId="77777777" w:rsidR="00D37A78" w:rsidRPr="005C5F1C" w:rsidRDefault="00D37A78" w:rsidP="0002469A">
            <w:pPr>
              <w:pStyle w:val="TAC"/>
              <w:rPr>
                <w:rFonts w:cs="Arial"/>
                <w:lang w:val="en-US" w:eastAsia="zh-CN" w:bidi="ar"/>
              </w:rPr>
            </w:pPr>
            <w:r w:rsidRPr="005C5F1C">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32548" w14:textId="77777777" w:rsidR="00D37A78" w:rsidRPr="005C5F1C" w:rsidRDefault="00D37A78" w:rsidP="0002469A">
            <w:pPr>
              <w:pStyle w:val="TAC"/>
              <w:rPr>
                <w:rFonts w:eastAsia="Yu Mincho"/>
              </w:rPr>
            </w:pPr>
            <w:r w:rsidRPr="005C5F1C">
              <w:rPr>
                <w:rFonts w:eastAsia="Yu Mincho"/>
              </w:rPr>
              <w:t>0</w:t>
            </w:r>
          </w:p>
        </w:tc>
      </w:tr>
      <w:tr w:rsidR="00D37A78" w:rsidRPr="005C5F1C" w14:paraId="70E9922D"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FB6FD" w14:textId="77777777" w:rsidR="00D37A78" w:rsidRPr="005C5F1C" w:rsidRDefault="00D37A78" w:rsidP="0002469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BCC2C" w14:textId="77777777" w:rsidR="00D37A78" w:rsidRPr="005C5F1C" w:rsidRDefault="00D37A78" w:rsidP="0002469A">
            <w:pPr>
              <w:pStyle w:val="TAC"/>
            </w:pPr>
          </w:p>
        </w:tc>
        <w:tc>
          <w:tcPr>
            <w:tcW w:w="730" w:type="dxa"/>
            <w:tcBorders>
              <w:left w:val="single" w:sz="4" w:space="0" w:color="auto"/>
              <w:bottom w:val="single" w:sz="4" w:space="0" w:color="auto"/>
              <w:right w:val="single" w:sz="4" w:space="0" w:color="auto"/>
            </w:tcBorders>
            <w:vAlign w:val="center"/>
          </w:tcPr>
          <w:p w14:paraId="0BA479AC" w14:textId="77777777" w:rsidR="00D37A78" w:rsidRPr="005C5F1C" w:rsidRDefault="00D37A78" w:rsidP="0002469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DC6C1D" w14:textId="77777777" w:rsidR="00D37A78" w:rsidRPr="005C5F1C" w:rsidRDefault="00D37A78" w:rsidP="0002469A">
            <w:pPr>
              <w:pStyle w:val="TAC"/>
              <w:rPr>
                <w:rFonts w:cs="Arial"/>
                <w:lang w:val="en-US" w:eastAsia="zh-CN" w:bidi="ar"/>
              </w:rPr>
            </w:pPr>
            <w:r w:rsidRPr="005C5F1C">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C69F5" w14:textId="77777777" w:rsidR="00D37A78" w:rsidRPr="005C5F1C" w:rsidRDefault="00D37A78" w:rsidP="0002469A">
            <w:pPr>
              <w:pStyle w:val="TAC"/>
              <w:rPr>
                <w:rFonts w:eastAsia="Yu Mincho"/>
              </w:rPr>
            </w:pPr>
          </w:p>
        </w:tc>
      </w:tr>
      <w:tr w:rsidR="00D37A78" w:rsidRPr="005C5F1C" w14:paraId="624C8F6D"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9AEB3" w14:textId="77777777" w:rsidR="00D37A78" w:rsidRPr="005C5F1C" w:rsidRDefault="00D37A78" w:rsidP="0002469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CFE7A9" w14:textId="77777777" w:rsidR="00D37A78" w:rsidRPr="005C5F1C" w:rsidRDefault="00D37A78" w:rsidP="0002469A">
            <w:pPr>
              <w:pStyle w:val="TAC"/>
            </w:pPr>
            <w:r w:rsidRPr="005C5F1C">
              <w:t>-</w:t>
            </w:r>
          </w:p>
        </w:tc>
        <w:tc>
          <w:tcPr>
            <w:tcW w:w="730" w:type="dxa"/>
            <w:tcBorders>
              <w:left w:val="single" w:sz="4" w:space="0" w:color="auto"/>
              <w:bottom w:val="single" w:sz="4" w:space="0" w:color="auto"/>
              <w:right w:val="single" w:sz="4" w:space="0" w:color="auto"/>
            </w:tcBorders>
            <w:vAlign w:val="center"/>
          </w:tcPr>
          <w:p w14:paraId="7FF7280A" w14:textId="77777777" w:rsidR="00D37A78" w:rsidRPr="005C5F1C" w:rsidRDefault="00D37A78" w:rsidP="0002469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C80C2E" w14:textId="77777777" w:rsidR="00D37A78" w:rsidRPr="005C5F1C" w:rsidRDefault="00D37A78" w:rsidP="0002469A">
            <w:pPr>
              <w:pStyle w:val="TAC"/>
              <w:rPr>
                <w:lang w:val="en-US" w:eastAsia="zh-CN" w:bidi="ar"/>
              </w:rPr>
            </w:pPr>
            <w:r w:rsidRPr="005C5F1C">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826FD" w14:textId="77777777" w:rsidR="00D37A78" w:rsidRPr="005C5F1C" w:rsidRDefault="00D37A78" w:rsidP="0002469A">
            <w:pPr>
              <w:pStyle w:val="TAC"/>
              <w:rPr>
                <w:rFonts w:eastAsia="Yu Mincho"/>
              </w:rPr>
            </w:pPr>
            <w:r w:rsidRPr="005C5F1C">
              <w:t>0</w:t>
            </w:r>
          </w:p>
        </w:tc>
      </w:tr>
      <w:tr w:rsidR="00D37A78" w:rsidRPr="005C5F1C" w14:paraId="4CF5FF48"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7286F" w14:textId="77777777" w:rsidR="00D37A78" w:rsidRPr="005C5F1C" w:rsidRDefault="00D37A78" w:rsidP="0002469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6EA04" w14:textId="77777777" w:rsidR="00D37A78" w:rsidRPr="005C5F1C" w:rsidRDefault="00D37A78" w:rsidP="0002469A">
            <w:pPr>
              <w:pStyle w:val="TAC"/>
            </w:pPr>
          </w:p>
        </w:tc>
        <w:tc>
          <w:tcPr>
            <w:tcW w:w="730" w:type="dxa"/>
            <w:tcBorders>
              <w:left w:val="single" w:sz="4" w:space="0" w:color="auto"/>
              <w:bottom w:val="single" w:sz="4" w:space="0" w:color="auto"/>
              <w:right w:val="single" w:sz="4" w:space="0" w:color="auto"/>
            </w:tcBorders>
            <w:vAlign w:val="center"/>
          </w:tcPr>
          <w:p w14:paraId="4E8C5E10" w14:textId="77777777" w:rsidR="00D37A78" w:rsidRPr="005C5F1C" w:rsidRDefault="00D37A78" w:rsidP="0002469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017801" w14:textId="77777777" w:rsidR="00D37A78" w:rsidRPr="005C5F1C" w:rsidRDefault="00D37A78" w:rsidP="0002469A">
            <w:pPr>
              <w:pStyle w:val="TAC"/>
              <w:rPr>
                <w:lang w:val="en-US" w:eastAsia="zh-CN" w:bidi="ar"/>
              </w:rPr>
            </w:pPr>
            <w:r w:rsidRPr="005C5F1C">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5C9A8" w14:textId="77777777" w:rsidR="00D37A78" w:rsidRPr="005C5F1C" w:rsidRDefault="00D37A78" w:rsidP="0002469A">
            <w:pPr>
              <w:pStyle w:val="TAC"/>
              <w:rPr>
                <w:rFonts w:eastAsia="Yu Mincho"/>
              </w:rPr>
            </w:pPr>
          </w:p>
        </w:tc>
      </w:tr>
      <w:tr w:rsidR="00D37A78" w:rsidRPr="005C5F1C" w14:paraId="32BC473A"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F516A" w14:textId="77777777" w:rsidR="00D37A78" w:rsidRPr="005C5F1C" w:rsidRDefault="00D37A78" w:rsidP="0002469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F30455" w14:textId="77777777" w:rsidR="00D37A78" w:rsidRPr="005C5F1C" w:rsidRDefault="00D37A78" w:rsidP="0002469A">
            <w:pPr>
              <w:pStyle w:val="TAC"/>
            </w:pPr>
            <w:r w:rsidRPr="005C5F1C">
              <w:t>-</w:t>
            </w:r>
          </w:p>
        </w:tc>
        <w:tc>
          <w:tcPr>
            <w:tcW w:w="730" w:type="dxa"/>
            <w:tcBorders>
              <w:left w:val="single" w:sz="4" w:space="0" w:color="auto"/>
              <w:bottom w:val="single" w:sz="4" w:space="0" w:color="auto"/>
              <w:right w:val="single" w:sz="4" w:space="0" w:color="auto"/>
            </w:tcBorders>
            <w:vAlign w:val="center"/>
          </w:tcPr>
          <w:p w14:paraId="22FA0CE5" w14:textId="77777777" w:rsidR="00D37A78" w:rsidRPr="005C5F1C" w:rsidRDefault="00D37A78" w:rsidP="0002469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CD62C3" w14:textId="77777777" w:rsidR="00D37A78" w:rsidRPr="005C5F1C" w:rsidRDefault="00D37A78" w:rsidP="0002469A">
            <w:pPr>
              <w:pStyle w:val="TAC"/>
              <w:rPr>
                <w:lang w:val="en-US" w:eastAsia="zh-CN" w:bidi="ar"/>
              </w:rPr>
            </w:pPr>
            <w:r w:rsidRPr="005C5F1C">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2CE2B" w14:textId="77777777" w:rsidR="00D37A78" w:rsidRPr="005C5F1C" w:rsidRDefault="00D37A78" w:rsidP="0002469A">
            <w:pPr>
              <w:pStyle w:val="TAC"/>
              <w:rPr>
                <w:rFonts w:eastAsia="Yu Mincho"/>
              </w:rPr>
            </w:pPr>
            <w:r w:rsidRPr="005C5F1C">
              <w:t>0</w:t>
            </w:r>
          </w:p>
        </w:tc>
      </w:tr>
      <w:tr w:rsidR="00D37A78" w:rsidRPr="005C5F1C" w14:paraId="73CFC7D1"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053C6E" w14:textId="77777777" w:rsidR="00D37A78" w:rsidRPr="005C5F1C" w:rsidRDefault="00D37A78" w:rsidP="0002469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C4949" w14:textId="77777777" w:rsidR="00D37A78" w:rsidRPr="005C5F1C" w:rsidRDefault="00D37A78" w:rsidP="0002469A">
            <w:pPr>
              <w:pStyle w:val="TAC"/>
            </w:pPr>
          </w:p>
        </w:tc>
        <w:tc>
          <w:tcPr>
            <w:tcW w:w="730" w:type="dxa"/>
            <w:tcBorders>
              <w:left w:val="single" w:sz="4" w:space="0" w:color="auto"/>
              <w:bottom w:val="single" w:sz="4" w:space="0" w:color="auto"/>
              <w:right w:val="single" w:sz="4" w:space="0" w:color="auto"/>
            </w:tcBorders>
            <w:vAlign w:val="center"/>
          </w:tcPr>
          <w:p w14:paraId="56C46323" w14:textId="77777777" w:rsidR="00D37A78" w:rsidRPr="005C5F1C" w:rsidRDefault="00D37A78" w:rsidP="0002469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1C2C07" w14:textId="77777777" w:rsidR="00D37A78" w:rsidRPr="005C5F1C" w:rsidRDefault="00D37A78" w:rsidP="0002469A">
            <w:pPr>
              <w:pStyle w:val="TAC"/>
              <w:rPr>
                <w:lang w:val="en-US" w:eastAsia="zh-CN" w:bidi="ar"/>
              </w:rPr>
            </w:pPr>
            <w:r w:rsidRPr="005C5F1C">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1DB1E" w14:textId="77777777" w:rsidR="00D37A78" w:rsidRPr="005C5F1C" w:rsidRDefault="00D37A78" w:rsidP="0002469A">
            <w:pPr>
              <w:pStyle w:val="TAC"/>
              <w:rPr>
                <w:rFonts w:eastAsia="Yu Mincho"/>
              </w:rPr>
            </w:pPr>
          </w:p>
        </w:tc>
      </w:tr>
      <w:tr w:rsidR="00D37A78" w:rsidRPr="005C5F1C" w14:paraId="181377E8"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1866E" w14:textId="77777777" w:rsidR="00D37A78" w:rsidRPr="005C5F1C" w:rsidRDefault="00D37A78" w:rsidP="0002469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ED3D8" w14:textId="77777777" w:rsidR="00D37A78" w:rsidRPr="005C5F1C" w:rsidRDefault="00D37A78" w:rsidP="0002469A">
            <w:pPr>
              <w:pStyle w:val="TAC"/>
            </w:pPr>
            <w:r w:rsidRPr="005C5F1C">
              <w:t>-</w:t>
            </w:r>
          </w:p>
        </w:tc>
        <w:tc>
          <w:tcPr>
            <w:tcW w:w="730" w:type="dxa"/>
            <w:tcBorders>
              <w:left w:val="single" w:sz="4" w:space="0" w:color="auto"/>
              <w:bottom w:val="single" w:sz="4" w:space="0" w:color="auto"/>
              <w:right w:val="single" w:sz="4" w:space="0" w:color="auto"/>
            </w:tcBorders>
            <w:vAlign w:val="center"/>
          </w:tcPr>
          <w:p w14:paraId="6611F3E9" w14:textId="77777777" w:rsidR="00D37A78" w:rsidRPr="005C5F1C" w:rsidRDefault="00D37A78" w:rsidP="0002469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C727CE" w14:textId="77777777" w:rsidR="00D37A78" w:rsidRPr="005C5F1C" w:rsidRDefault="00D37A78" w:rsidP="0002469A">
            <w:pPr>
              <w:pStyle w:val="TAC"/>
              <w:rPr>
                <w:lang w:val="en-US" w:eastAsia="zh-CN" w:bidi="ar"/>
              </w:rPr>
            </w:pPr>
            <w:r w:rsidRPr="005C5F1C">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EF4D5" w14:textId="77777777" w:rsidR="00D37A78" w:rsidRPr="005C5F1C" w:rsidRDefault="00D37A78" w:rsidP="0002469A">
            <w:pPr>
              <w:pStyle w:val="TAC"/>
              <w:rPr>
                <w:rFonts w:eastAsia="Yu Mincho"/>
              </w:rPr>
            </w:pPr>
            <w:r w:rsidRPr="005C5F1C">
              <w:t>0</w:t>
            </w:r>
          </w:p>
        </w:tc>
      </w:tr>
      <w:tr w:rsidR="00D37A78" w:rsidRPr="005C5F1C" w14:paraId="5130ECFD"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BC1AB" w14:textId="77777777" w:rsidR="00D37A78" w:rsidRPr="005C5F1C" w:rsidRDefault="00D37A78" w:rsidP="0002469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1946A" w14:textId="77777777" w:rsidR="00D37A78" w:rsidRPr="005C5F1C" w:rsidRDefault="00D37A78" w:rsidP="0002469A">
            <w:pPr>
              <w:pStyle w:val="TAC"/>
            </w:pPr>
          </w:p>
        </w:tc>
        <w:tc>
          <w:tcPr>
            <w:tcW w:w="730" w:type="dxa"/>
            <w:tcBorders>
              <w:left w:val="single" w:sz="4" w:space="0" w:color="auto"/>
              <w:bottom w:val="single" w:sz="4" w:space="0" w:color="auto"/>
              <w:right w:val="single" w:sz="4" w:space="0" w:color="auto"/>
            </w:tcBorders>
            <w:vAlign w:val="center"/>
          </w:tcPr>
          <w:p w14:paraId="5857716F" w14:textId="77777777" w:rsidR="00D37A78" w:rsidRPr="005C5F1C" w:rsidRDefault="00D37A78" w:rsidP="0002469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A7A1BE" w14:textId="77777777" w:rsidR="00D37A78" w:rsidRPr="005C5F1C" w:rsidRDefault="00D37A78" w:rsidP="0002469A">
            <w:pPr>
              <w:pStyle w:val="TAC"/>
              <w:rPr>
                <w:lang w:val="en-US" w:eastAsia="zh-CN" w:bidi="ar"/>
              </w:rPr>
            </w:pPr>
            <w:r w:rsidRPr="005C5F1C">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4B784" w14:textId="77777777" w:rsidR="00D37A78" w:rsidRPr="005C5F1C" w:rsidRDefault="00D37A78" w:rsidP="0002469A">
            <w:pPr>
              <w:pStyle w:val="TAC"/>
              <w:rPr>
                <w:rFonts w:eastAsia="Yu Mincho"/>
              </w:rPr>
            </w:pPr>
          </w:p>
        </w:tc>
      </w:tr>
      <w:tr w:rsidR="00D37A78" w:rsidRPr="005C5F1C" w14:paraId="5950B94E"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007BED" w14:textId="77777777" w:rsidR="00D37A78" w:rsidRPr="005C5F1C" w:rsidRDefault="00D37A78" w:rsidP="0002469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F2104" w14:textId="77777777" w:rsidR="00D37A78" w:rsidRPr="005C5F1C" w:rsidRDefault="00D37A78" w:rsidP="0002469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51C28233" w14:textId="77777777" w:rsidR="00D37A78" w:rsidRPr="005C5F1C" w:rsidRDefault="00D37A78" w:rsidP="0002469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09C029" w14:textId="77777777" w:rsidR="00D37A78" w:rsidRPr="005C5F1C" w:rsidRDefault="00D37A78" w:rsidP="0002469A">
            <w:pPr>
              <w:pStyle w:val="TAC"/>
              <w:rPr>
                <w:lang w:val="en-US" w:eastAsia="zh-CN" w:bidi="ar"/>
              </w:rPr>
            </w:pPr>
            <w:r w:rsidRPr="005C5F1C">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1DB25F" w14:textId="77777777" w:rsidR="00D37A78" w:rsidRPr="005C5F1C" w:rsidRDefault="00D37A78" w:rsidP="0002469A">
            <w:pPr>
              <w:pStyle w:val="TAC"/>
              <w:rPr>
                <w:rFonts w:eastAsia="Yu Mincho"/>
              </w:rPr>
            </w:pPr>
            <w:r w:rsidRPr="005C5F1C">
              <w:rPr>
                <w:rFonts w:eastAsia="Yu Mincho"/>
              </w:rPr>
              <w:t>0</w:t>
            </w:r>
          </w:p>
        </w:tc>
      </w:tr>
      <w:tr w:rsidR="00D37A78" w:rsidRPr="005C5F1C" w14:paraId="76226283"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E1DA87" w14:textId="77777777" w:rsidR="00D37A78" w:rsidRPr="005C5F1C" w:rsidRDefault="00D37A78" w:rsidP="0002469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923D0" w14:textId="77777777" w:rsidR="00D37A78" w:rsidRPr="005C5F1C" w:rsidRDefault="00D37A78" w:rsidP="0002469A">
            <w:pPr>
              <w:pStyle w:val="TAC"/>
            </w:pPr>
          </w:p>
        </w:tc>
        <w:tc>
          <w:tcPr>
            <w:tcW w:w="730" w:type="dxa"/>
            <w:tcBorders>
              <w:left w:val="single" w:sz="4" w:space="0" w:color="auto"/>
              <w:bottom w:val="single" w:sz="4" w:space="0" w:color="auto"/>
              <w:right w:val="single" w:sz="4" w:space="0" w:color="auto"/>
            </w:tcBorders>
            <w:vAlign w:val="center"/>
          </w:tcPr>
          <w:p w14:paraId="372FDA4C" w14:textId="77777777" w:rsidR="00D37A78" w:rsidRPr="005C5F1C" w:rsidRDefault="00D37A78" w:rsidP="0002469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D6797D" w14:textId="77777777" w:rsidR="00D37A78" w:rsidRPr="005C5F1C" w:rsidRDefault="00D37A78" w:rsidP="0002469A">
            <w:pPr>
              <w:pStyle w:val="TAC"/>
              <w:rPr>
                <w:lang w:val="en-US" w:eastAsia="zh-CN" w:bidi="ar"/>
              </w:rPr>
            </w:pPr>
            <w:r w:rsidRPr="005C5F1C">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FF8F1E" w14:textId="77777777" w:rsidR="00D37A78" w:rsidRPr="005C5F1C" w:rsidRDefault="00D37A78" w:rsidP="0002469A">
            <w:pPr>
              <w:pStyle w:val="TAC"/>
              <w:rPr>
                <w:rFonts w:eastAsia="Yu Mincho"/>
              </w:rPr>
            </w:pPr>
          </w:p>
        </w:tc>
      </w:tr>
      <w:tr w:rsidR="00D37A78" w:rsidRPr="005C5F1C" w14:paraId="3DCCDB65"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A3C05" w14:textId="77777777" w:rsidR="00D37A78" w:rsidRPr="005C5F1C" w:rsidRDefault="00D37A78" w:rsidP="0002469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D4C2F" w14:textId="77777777" w:rsidR="00D37A78" w:rsidRPr="005C5F1C" w:rsidRDefault="00D37A78" w:rsidP="0002469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3705BAD" w14:textId="77777777" w:rsidR="00D37A78" w:rsidRPr="005C5F1C" w:rsidRDefault="00D37A78" w:rsidP="0002469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79C2F5" w14:textId="77777777" w:rsidR="00D37A78" w:rsidRPr="005C5F1C" w:rsidRDefault="00D37A78" w:rsidP="0002469A">
            <w:pPr>
              <w:pStyle w:val="TAC"/>
              <w:rPr>
                <w:lang w:val="en-US" w:eastAsia="zh-CN" w:bidi="ar"/>
              </w:rPr>
            </w:pPr>
            <w:r w:rsidRPr="005C5F1C">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8F2F0" w14:textId="77777777" w:rsidR="00D37A78" w:rsidRPr="005C5F1C" w:rsidRDefault="00D37A78" w:rsidP="0002469A">
            <w:pPr>
              <w:pStyle w:val="TAC"/>
              <w:rPr>
                <w:rFonts w:eastAsia="Yu Mincho"/>
              </w:rPr>
            </w:pPr>
            <w:r w:rsidRPr="005C5F1C">
              <w:rPr>
                <w:rFonts w:eastAsia="Yu Mincho"/>
              </w:rPr>
              <w:t>0</w:t>
            </w:r>
          </w:p>
        </w:tc>
      </w:tr>
      <w:tr w:rsidR="00D37A78" w:rsidRPr="005C5F1C" w14:paraId="01BA8EDD"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99558" w14:textId="77777777" w:rsidR="00D37A78" w:rsidRPr="005C5F1C" w:rsidRDefault="00D37A78" w:rsidP="0002469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34123" w14:textId="77777777" w:rsidR="00D37A78" w:rsidRPr="005C5F1C" w:rsidRDefault="00D37A78" w:rsidP="0002469A">
            <w:pPr>
              <w:pStyle w:val="TAC"/>
            </w:pPr>
          </w:p>
        </w:tc>
        <w:tc>
          <w:tcPr>
            <w:tcW w:w="730" w:type="dxa"/>
            <w:tcBorders>
              <w:left w:val="single" w:sz="4" w:space="0" w:color="auto"/>
              <w:bottom w:val="single" w:sz="4" w:space="0" w:color="auto"/>
              <w:right w:val="single" w:sz="4" w:space="0" w:color="auto"/>
            </w:tcBorders>
            <w:vAlign w:val="center"/>
          </w:tcPr>
          <w:p w14:paraId="08D6B269" w14:textId="77777777" w:rsidR="00D37A78" w:rsidRPr="005C5F1C" w:rsidRDefault="00D37A78" w:rsidP="0002469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871FB1" w14:textId="77777777" w:rsidR="00D37A78" w:rsidRPr="005C5F1C" w:rsidRDefault="00D37A78" w:rsidP="0002469A">
            <w:pPr>
              <w:pStyle w:val="TAC"/>
              <w:rPr>
                <w:lang w:val="en-US" w:eastAsia="zh-CN" w:bidi="ar"/>
              </w:rPr>
            </w:pPr>
            <w:r w:rsidRPr="005C5F1C">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78FF5" w14:textId="77777777" w:rsidR="00D37A78" w:rsidRPr="005C5F1C" w:rsidRDefault="00D37A78" w:rsidP="0002469A">
            <w:pPr>
              <w:pStyle w:val="TAC"/>
              <w:rPr>
                <w:rFonts w:eastAsia="Yu Mincho"/>
              </w:rPr>
            </w:pPr>
          </w:p>
        </w:tc>
      </w:tr>
      <w:tr w:rsidR="00D37A78" w:rsidRPr="005C5F1C" w14:paraId="36E8C34F"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75447" w14:textId="77777777" w:rsidR="00D37A78" w:rsidRPr="005C5F1C" w:rsidRDefault="00D37A78" w:rsidP="0002469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91723" w14:textId="77777777" w:rsidR="00D37A78" w:rsidRPr="005C5F1C" w:rsidRDefault="00D37A78" w:rsidP="0002469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2239877D" w14:textId="77777777" w:rsidR="00D37A78" w:rsidRPr="005C5F1C" w:rsidRDefault="00D37A78" w:rsidP="0002469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140F7DDC" w14:textId="77777777" w:rsidR="00D37A78" w:rsidRPr="005C5F1C" w:rsidRDefault="00D37A78" w:rsidP="0002469A">
            <w:pPr>
              <w:pStyle w:val="TAC"/>
            </w:pPr>
            <w:r w:rsidRPr="005C5F1C">
              <w:rPr>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C2449" w14:textId="77777777" w:rsidR="00D37A78" w:rsidRPr="005C5F1C" w:rsidRDefault="00D37A78" w:rsidP="0002469A">
            <w:pPr>
              <w:pStyle w:val="TAC"/>
              <w:rPr>
                <w:rFonts w:eastAsia="Yu Mincho"/>
                <w:szCs w:val="18"/>
              </w:rPr>
            </w:pPr>
            <w:r w:rsidRPr="005C5F1C">
              <w:rPr>
                <w:rFonts w:eastAsia="Yu Mincho"/>
              </w:rPr>
              <w:t>0</w:t>
            </w:r>
          </w:p>
        </w:tc>
      </w:tr>
      <w:tr w:rsidR="00D37A78" w:rsidRPr="005C5F1C" w14:paraId="02C4877A"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998FC8" w14:textId="77777777" w:rsidR="00D37A78" w:rsidRPr="005C5F1C" w:rsidRDefault="00D37A78" w:rsidP="0002469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DBC95" w14:textId="77777777" w:rsidR="00D37A78" w:rsidRPr="005C5F1C" w:rsidRDefault="00D37A78" w:rsidP="0002469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A85A33" w14:textId="77777777" w:rsidR="00D37A78" w:rsidRPr="005C5F1C" w:rsidRDefault="00D37A78" w:rsidP="0002469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992799" w14:textId="77777777" w:rsidR="00D37A78" w:rsidRPr="005C5F1C" w:rsidRDefault="00D37A78" w:rsidP="0002469A">
            <w:pPr>
              <w:pStyle w:val="TAC"/>
              <w:rPr>
                <w:lang w:val="fr-FR"/>
              </w:rPr>
            </w:pPr>
            <w:r w:rsidRPr="005C5F1C">
              <w:rPr>
                <w:szCs w:val="18"/>
                <w:lang w:val="en-US" w:eastAsia="zh-CN" w:bidi="ar"/>
              </w:rPr>
              <w:t>5, 10, 15, 20, 40, 50</w:t>
            </w:r>
            <w:r w:rsidRPr="005C5F1C">
              <w:rPr>
                <w:color w:val="000000"/>
                <w:szCs w:val="18"/>
                <w:vertAlign w:val="superscript"/>
                <w:lang w:val="en-US" w:eastAsia="zh-CN" w:bidi="ar"/>
              </w:rPr>
              <w:t>1</w:t>
            </w:r>
            <w:r w:rsidRPr="005C5F1C">
              <w:rPr>
                <w:color w:val="000000"/>
                <w:szCs w:val="18"/>
                <w:lang w:val="en-US" w:eastAsia="zh-CN" w:bidi="ar"/>
              </w:rPr>
              <w:t>, 60</w:t>
            </w:r>
            <w:r w:rsidRPr="005C5F1C">
              <w:rPr>
                <w:color w:val="000000"/>
                <w:szCs w:val="18"/>
                <w:vertAlign w:val="superscript"/>
                <w:lang w:val="en-US" w:eastAsia="zh-CN" w:bidi="ar"/>
              </w:rPr>
              <w:t>1</w:t>
            </w:r>
            <w:r w:rsidRPr="005C5F1C">
              <w:rPr>
                <w:color w:val="000000"/>
                <w:szCs w:val="18"/>
                <w:lang w:val="en-US" w:eastAsia="zh-CN" w:bidi="ar"/>
              </w:rPr>
              <w:t>, 80</w:t>
            </w:r>
            <w:r w:rsidRPr="005C5F1C">
              <w:rPr>
                <w:color w:val="000000"/>
                <w:szCs w:val="18"/>
                <w:vertAlign w:val="superscript"/>
                <w:lang w:val="en-US" w:eastAsia="zh-CN" w:bidi="ar"/>
              </w:rPr>
              <w:t>1</w:t>
            </w:r>
            <w:r w:rsidRPr="005C5F1C">
              <w:rPr>
                <w:color w:val="000000"/>
                <w:szCs w:val="18"/>
                <w:lang w:val="en-US" w:eastAsia="zh-CN" w:bidi="ar"/>
              </w:rPr>
              <w:t>, 90</w:t>
            </w:r>
            <w:r w:rsidRPr="005C5F1C">
              <w:rPr>
                <w:color w:val="000000"/>
                <w:szCs w:val="18"/>
                <w:vertAlign w:val="superscript"/>
                <w:lang w:val="en-US" w:eastAsia="zh-CN" w:bidi="ar"/>
              </w:rPr>
              <w:t>1</w:t>
            </w:r>
            <w:r w:rsidRPr="005C5F1C">
              <w:rPr>
                <w:color w:val="000000"/>
                <w:szCs w:val="18"/>
                <w:lang w:val="en-US" w:eastAsia="zh-CN" w:bidi="ar"/>
              </w:rPr>
              <w:t>, 100</w:t>
            </w:r>
            <w:r w:rsidRPr="005C5F1C">
              <w:rPr>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106F4" w14:textId="77777777" w:rsidR="00D37A78" w:rsidRPr="005C5F1C" w:rsidRDefault="00D37A78" w:rsidP="0002469A">
            <w:pPr>
              <w:pStyle w:val="TAC"/>
              <w:rPr>
                <w:rFonts w:eastAsia="Yu Mincho"/>
                <w:szCs w:val="18"/>
              </w:rPr>
            </w:pPr>
          </w:p>
        </w:tc>
      </w:tr>
      <w:tr w:rsidR="00D37A78" w:rsidRPr="005C5F1C" w14:paraId="39F18764"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DF5B6" w14:textId="77777777" w:rsidR="00D37A78" w:rsidRPr="005C5F1C" w:rsidRDefault="00D37A78" w:rsidP="0002469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82F46" w14:textId="77777777" w:rsidR="00D37A78" w:rsidRPr="005C5F1C" w:rsidRDefault="00D37A78" w:rsidP="0002469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7FDA46F9" w14:textId="77777777" w:rsidR="00D37A78" w:rsidRPr="005C5F1C" w:rsidRDefault="00D37A78" w:rsidP="0002469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E1C7A6" w14:textId="77777777" w:rsidR="00D37A78" w:rsidRPr="005C5F1C" w:rsidRDefault="00D37A78" w:rsidP="0002469A">
            <w:pPr>
              <w:pStyle w:val="TAC"/>
              <w:rPr>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51B9F" w14:textId="77777777" w:rsidR="00D37A78" w:rsidRPr="005C5F1C" w:rsidRDefault="00D37A78" w:rsidP="0002469A">
            <w:pPr>
              <w:pStyle w:val="TAC"/>
              <w:rPr>
                <w:rFonts w:eastAsia="Yu Mincho"/>
                <w:szCs w:val="18"/>
              </w:rPr>
            </w:pPr>
            <w:r w:rsidRPr="005C5F1C">
              <w:rPr>
                <w:rFonts w:cs="Arial"/>
                <w:szCs w:val="18"/>
                <w:lang w:val="en-US"/>
              </w:rPr>
              <w:t>0</w:t>
            </w:r>
          </w:p>
        </w:tc>
      </w:tr>
      <w:tr w:rsidR="00D37A78" w:rsidRPr="005C5F1C" w14:paraId="77C465F5"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3DF00" w14:textId="77777777" w:rsidR="00D37A78" w:rsidRPr="005C5F1C" w:rsidRDefault="00D37A78" w:rsidP="0002469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EA40C" w14:textId="77777777" w:rsidR="00D37A78" w:rsidRPr="005C5F1C" w:rsidRDefault="00D37A78" w:rsidP="0002469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1817CE" w14:textId="77777777" w:rsidR="00D37A78" w:rsidRPr="005C5F1C" w:rsidRDefault="00D37A78" w:rsidP="0002469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563A91" w14:textId="77777777" w:rsidR="00D37A78" w:rsidRPr="005C5F1C" w:rsidRDefault="00D37A78" w:rsidP="0002469A">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18266" w14:textId="77777777" w:rsidR="00D37A78" w:rsidRPr="005C5F1C" w:rsidRDefault="00D37A78" w:rsidP="0002469A">
            <w:pPr>
              <w:pStyle w:val="TAC"/>
              <w:rPr>
                <w:rFonts w:eastAsia="Yu Mincho"/>
                <w:szCs w:val="18"/>
              </w:rPr>
            </w:pPr>
          </w:p>
        </w:tc>
      </w:tr>
      <w:tr w:rsidR="00D37A78" w:rsidRPr="005C5F1C" w14:paraId="5BE5B48A"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885F37" w14:textId="77777777" w:rsidR="00D37A78" w:rsidRPr="005C5F1C" w:rsidRDefault="00D37A78" w:rsidP="0002469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B99A85" w14:textId="77777777" w:rsidR="00D37A78" w:rsidRPr="005C5F1C" w:rsidRDefault="00D37A78" w:rsidP="0002469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169BC7A" w14:textId="77777777" w:rsidR="00D37A78" w:rsidRPr="005C5F1C" w:rsidRDefault="00D37A78" w:rsidP="0002469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707E33" w14:textId="77777777" w:rsidR="00D37A78" w:rsidRPr="005C5F1C" w:rsidRDefault="00D37A78" w:rsidP="0002469A">
            <w:pPr>
              <w:pStyle w:val="TAC"/>
              <w:rPr>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610F6" w14:textId="77777777" w:rsidR="00D37A78" w:rsidRPr="005C5F1C" w:rsidRDefault="00D37A78" w:rsidP="0002469A">
            <w:pPr>
              <w:pStyle w:val="TAC"/>
              <w:rPr>
                <w:rFonts w:eastAsia="Yu Mincho"/>
                <w:szCs w:val="18"/>
              </w:rPr>
            </w:pPr>
            <w:r w:rsidRPr="005C5F1C">
              <w:rPr>
                <w:rFonts w:cs="Arial"/>
                <w:szCs w:val="18"/>
                <w:lang w:val="en-US"/>
              </w:rPr>
              <w:t>0</w:t>
            </w:r>
          </w:p>
        </w:tc>
      </w:tr>
      <w:tr w:rsidR="00D37A78" w:rsidRPr="005C5F1C" w14:paraId="79762A5A"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BEB3A" w14:textId="77777777" w:rsidR="00D37A78" w:rsidRPr="005C5F1C" w:rsidRDefault="00D37A78" w:rsidP="0002469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BC26B" w14:textId="77777777" w:rsidR="00D37A78" w:rsidRPr="005C5F1C" w:rsidRDefault="00D37A78" w:rsidP="0002469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1AE857A" w14:textId="77777777" w:rsidR="00D37A78" w:rsidRPr="005C5F1C" w:rsidRDefault="00D37A78" w:rsidP="0002469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433D83" w14:textId="77777777" w:rsidR="00D37A78" w:rsidRPr="005C5F1C" w:rsidRDefault="00D37A78" w:rsidP="0002469A">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B9A2A" w14:textId="77777777" w:rsidR="00D37A78" w:rsidRPr="005C5F1C" w:rsidRDefault="00D37A78" w:rsidP="0002469A">
            <w:pPr>
              <w:pStyle w:val="TAC"/>
              <w:rPr>
                <w:rFonts w:eastAsia="Yu Mincho"/>
                <w:szCs w:val="18"/>
              </w:rPr>
            </w:pPr>
          </w:p>
        </w:tc>
      </w:tr>
      <w:tr w:rsidR="00D37A78" w:rsidRPr="005C5F1C" w14:paraId="7D95389E"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3AA84" w14:textId="77777777" w:rsidR="00D37A78" w:rsidRPr="005C5F1C" w:rsidRDefault="00D37A78" w:rsidP="0002469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1727A" w14:textId="77777777" w:rsidR="00D37A78" w:rsidRPr="005C5F1C" w:rsidRDefault="00D37A78" w:rsidP="0002469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CC19B11" w14:textId="77777777" w:rsidR="00D37A78" w:rsidRPr="005C5F1C" w:rsidRDefault="00D37A78" w:rsidP="0002469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66D8D5" w14:textId="77777777" w:rsidR="00D37A78" w:rsidRPr="005C5F1C" w:rsidRDefault="00D37A78" w:rsidP="0002469A">
            <w:pPr>
              <w:pStyle w:val="TAC"/>
              <w:rPr>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92E62" w14:textId="77777777" w:rsidR="00D37A78" w:rsidRPr="005C5F1C" w:rsidRDefault="00D37A78" w:rsidP="0002469A">
            <w:pPr>
              <w:pStyle w:val="TAC"/>
              <w:rPr>
                <w:rFonts w:eastAsia="Yu Mincho"/>
                <w:szCs w:val="18"/>
              </w:rPr>
            </w:pPr>
            <w:r w:rsidRPr="005C5F1C">
              <w:rPr>
                <w:rFonts w:cs="Arial"/>
                <w:szCs w:val="18"/>
                <w:lang w:val="en-US"/>
              </w:rPr>
              <w:t>0</w:t>
            </w:r>
          </w:p>
        </w:tc>
      </w:tr>
      <w:tr w:rsidR="00D37A78" w:rsidRPr="005C5F1C" w14:paraId="57746760"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A0F7D" w14:textId="77777777" w:rsidR="00D37A78" w:rsidRPr="005C5F1C" w:rsidRDefault="00D37A78" w:rsidP="0002469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1259E" w14:textId="77777777" w:rsidR="00D37A78" w:rsidRPr="005C5F1C" w:rsidRDefault="00D37A78" w:rsidP="0002469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DAD1E3A" w14:textId="77777777" w:rsidR="00D37A78" w:rsidRPr="005C5F1C" w:rsidRDefault="00D37A78" w:rsidP="0002469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6D6C6B" w14:textId="77777777" w:rsidR="00D37A78" w:rsidRPr="005C5F1C" w:rsidRDefault="00D37A78" w:rsidP="0002469A">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4F413" w14:textId="77777777" w:rsidR="00D37A78" w:rsidRPr="005C5F1C" w:rsidRDefault="00D37A78" w:rsidP="0002469A">
            <w:pPr>
              <w:pStyle w:val="TAC"/>
              <w:rPr>
                <w:rFonts w:eastAsia="Yu Mincho"/>
                <w:szCs w:val="18"/>
              </w:rPr>
            </w:pPr>
          </w:p>
        </w:tc>
      </w:tr>
      <w:tr w:rsidR="00D37A78" w:rsidRPr="005C5F1C" w14:paraId="58708253"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EABFD" w14:textId="77777777" w:rsidR="00D37A78" w:rsidRPr="005C5F1C" w:rsidRDefault="00D37A78" w:rsidP="0002469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8C1C7" w14:textId="77777777" w:rsidR="00D37A78" w:rsidRPr="005C5F1C" w:rsidRDefault="00D37A78" w:rsidP="0002469A">
            <w:pPr>
              <w:pStyle w:val="TAC"/>
            </w:pPr>
            <w:r w:rsidRPr="005C5F1C">
              <w:t>CA_n46A-n48A</w:t>
            </w:r>
          </w:p>
          <w:p w14:paraId="31FEEA54" w14:textId="77777777" w:rsidR="00D37A78" w:rsidRPr="005C5F1C" w:rsidRDefault="00D37A78" w:rsidP="0002469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1B7055E2" w14:textId="77777777" w:rsidR="00D37A78" w:rsidRPr="005C5F1C" w:rsidRDefault="00D37A78" w:rsidP="0002469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9B8FE0" w14:textId="77777777" w:rsidR="00D37A78" w:rsidRPr="005C5F1C" w:rsidRDefault="00D37A78" w:rsidP="0002469A">
            <w:pPr>
              <w:pStyle w:val="TAC"/>
              <w:rPr>
                <w:lang w:val="fr-FR"/>
              </w:rPr>
            </w:pPr>
            <w:r w:rsidRPr="005C5F1C">
              <w:rPr>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B56DF" w14:textId="77777777" w:rsidR="00D37A78" w:rsidRPr="005C5F1C" w:rsidRDefault="00D37A78" w:rsidP="0002469A">
            <w:pPr>
              <w:pStyle w:val="TAC"/>
              <w:rPr>
                <w:szCs w:val="18"/>
                <w:lang w:eastAsia="zh-CN"/>
              </w:rPr>
            </w:pPr>
            <w:r w:rsidRPr="005C5F1C">
              <w:t>0</w:t>
            </w:r>
          </w:p>
        </w:tc>
      </w:tr>
      <w:tr w:rsidR="00D37A78" w:rsidRPr="005C5F1C" w14:paraId="15700E9A"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497C5"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F56CE"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1E896" w14:textId="77777777" w:rsidR="00D37A78" w:rsidRPr="005C5F1C" w:rsidRDefault="00D37A78" w:rsidP="0002469A">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B4B4D6" w14:textId="77777777" w:rsidR="00D37A78" w:rsidRPr="005C5F1C" w:rsidRDefault="00D37A78" w:rsidP="0002469A">
            <w:pPr>
              <w:pStyle w:val="TAC"/>
              <w:rPr>
                <w:lang w:val="fr-FR"/>
              </w:rPr>
            </w:pPr>
            <w:r w:rsidRPr="005C5F1C">
              <w:rPr>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A306A"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p>
        </w:tc>
      </w:tr>
      <w:tr w:rsidR="00D37A78" w:rsidRPr="005C5F1C" w14:paraId="7EDEBD45"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CF75A"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9DD29"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000640D8" w14:textId="77777777" w:rsidR="00D37A78" w:rsidRPr="005C5F1C" w:rsidRDefault="00D37A78" w:rsidP="0002469A">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F254DF" w14:textId="77777777" w:rsidR="00D37A78" w:rsidRPr="005C5F1C" w:rsidRDefault="00D37A78" w:rsidP="0002469A">
            <w:pPr>
              <w:pStyle w:val="TAC"/>
              <w:rPr>
                <w:lang w:val="fr-FR"/>
              </w:rPr>
            </w:pPr>
            <w:r w:rsidRPr="005C5F1C">
              <w:rPr>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DAE9D8C"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D37A78" w:rsidRPr="005C5F1C" w14:paraId="07E8C132"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FFDAA"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34549"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5FC41" w14:textId="77777777" w:rsidR="00D37A78" w:rsidRPr="005C5F1C" w:rsidRDefault="00D37A78" w:rsidP="0002469A">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AB1179" w14:textId="77777777" w:rsidR="00D37A78" w:rsidRPr="005C5F1C" w:rsidRDefault="00D37A78" w:rsidP="0002469A">
            <w:pPr>
              <w:pStyle w:val="TAC"/>
              <w:rPr>
                <w:lang w:val="fr-FR"/>
              </w:rPr>
            </w:pPr>
            <w:r w:rsidRPr="005C5F1C">
              <w:rPr>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A09D9"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p>
        </w:tc>
      </w:tr>
      <w:tr w:rsidR="00D37A78" w:rsidRPr="005C5F1C" w14:paraId="595F54AE"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85C35"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0603D7"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47CE3DD9"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2799A7" w14:textId="77777777" w:rsidR="00D37A78" w:rsidRPr="005C5F1C" w:rsidRDefault="00D37A78" w:rsidP="0002469A">
            <w:pPr>
              <w:pStyle w:val="TAC"/>
              <w:rPr>
                <w:szCs w:val="18"/>
                <w:lang w:val="en-US" w:eastAsia="zh-CN"/>
              </w:rPr>
            </w:pPr>
            <w:r w:rsidRPr="005C5F1C">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603E841E"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D37A78" w:rsidRPr="005C5F1C" w14:paraId="21D091DD"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072A0"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A2EAD"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25D98CA"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BB2D43" w14:textId="77777777" w:rsidR="00D37A78" w:rsidRPr="005C5F1C" w:rsidRDefault="00D37A78" w:rsidP="0002469A">
            <w:pPr>
              <w:pStyle w:val="TAC"/>
              <w:rPr>
                <w:szCs w:val="18"/>
                <w:lang w:val="en-US" w:eastAsia="zh-CN"/>
              </w:rPr>
            </w:pPr>
            <w:r w:rsidRPr="005C5F1C">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43FCE" w14:textId="77777777" w:rsidR="00D37A78" w:rsidRPr="005C5F1C" w:rsidRDefault="00D37A78" w:rsidP="0002469A">
            <w:pPr>
              <w:keepNext/>
              <w:keepLines/>
              <w:overflowPunct w:val="0"/>
              <w:autoSpaceDE w:val="0"/>
              <w:autoSpaceDN w:val="0"/>
              <w:adjustRightInd w:val="0"/>
              <w:spacing w:after="0"/>
              <w:jc w:val="center"/>
              <w:rPr>
                <w:rFonts w:ascii="Arial" w:eastAsia="Yu Mincho" w:hAnsi="Arial"/>
                <w:sz w:val="18"/>
                <w:szCs w:val="18"/>
              </w:rPr>
            </w:pPr>
          </w:p>
        </w:tc>
      </w:tr>
      <w:tr w:rsidR="00D37A78" w:rsidRPr="005C5F1C" w14:paraId="2737E1CC"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87E76" w14:textId="77777777" w:rsidR="00D37A78" w:rsidRPr="005C5F1C" w:rsidRDefault="00D37A78" w:rsidP="0002469A">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985107" w14:textId="77777777" w:rsidR="00D37A78" w:rsidRPr="005C5F1C" w:rsidRDefault="00D37A78" w:rsidP="0002469A">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469636B" w14:textId="77777777" w:rsidR="00D37A78" w:rsidRPr="005C5F1C" w:rsidRDefault="00D37A78" w:rsidP="0002469A">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17CCAC" w14:textId="77777777" w:rsidR="00D37A78" w:rsidRPr="005C5F1C" w:rsidRDefault="00D37A78" w:rsidP="0002469A">
            <w:pPr>
              <w:pStyle w:val="TAC"/>
              <w:rPr>
                <w:lang w:val="en-US" w:eastAsia="zh-CN"/>
              </w:rPr>
            </w:pPr>
            <w:r w:rsidRPr="005C5F1C">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3C34C" w14:textId="77777777" w:rsidR="00D37A78" w:rsidRPr="005C5F1C" w:rsidRDefault="00D37A78" w:rsidP="0002469A">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D37A78" w:rsidRPr="005C5F1C" w14:paraId="51E0EEEF"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E28E0" w14:textId="77777777" w:rsidR="00D37A78" w:rsidRPr="005C5F1C" w:rsidRDefault="00D37A78" w:rsidP="0002469A">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2E414" w14:textId="77777777" w:rsidR="00D37A78" w:rsidRPr="005C5F1C" w:rsidRDefault="00D37A78" w:rsidP="0002469A">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84B0C6" w14:textId="77777777" w:rsidR="00D37A78" w:rsidRPr="005C5F1C" w:rsidRDefault="00D37A78" w:rsidP="0002469A">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7E9025" w14:textId="77777777" w:rsidR="00D37A78" w:rsidRPr="005C5F1C" w:rsidRDefault="00D37A78" w:rsidP="0002469A">
            <w:pPr>
              <w:pStyle w:val="TAC"/>
              <w:rPr>
                <w:lang w:val="en-US" w:eastAsia="zh-CN"/>
              </w:rPr>
            </w:pPr>
            <w:r w:rsidRPr="005C5F1C">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CAACA" w14:textId="77777777" w:rsidR="00D37A78" w:rsidRPr="005C5F1C" w:rsidRDefault="00D37A78" w:rsidP="0002469A">
            <w:pPr>
              <w:keepNext/>
              <w:keepLines/>
              <w:overflowPunct w:val="0"/>
              <w:autoSpaceDE w:val="0"/>
              <w:autoSpaceDN w:val="0"/>
              <w:adjustRightInd w:val="0"/>
              <w:spacing w:after="0"/>
              <w:jc w:val="center"/>
              <w:rPr>
                <w:rFonts w:ascii="Arial" w:hAnsi="Arial"/>
                <w:sz w:val="18"/>
                <w:lang w:val="en-US" w:eastAsia="zh-CN"/>
              </w:rPr>
            </w:pPr>
          </w:p>
        </w:tc>
      </w:tr>
      <w:tr w:rsidR="00D37A78" w:rsidRPr="005C5F1C" w14:paraId="4C39B314"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B21B6"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9299F"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90E7ED2"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2411C2" w14:textId="77777777" w:rsidR="00D37A78" w:rsidRPr="005C5F1C" w:rsidRDefault="00D37A78" w:rsidP="0002469A">
            <w:pPr>
              <w:pStyle w:val="TAC"/>
              <w:rPr>
                <w:szCs w:val="18"/>
                <w:lang w:val="en-US" w:eastAsia="zh-CN"/>
              </w:rPr>
            </w:pPr>
            <w:r w:rsidRPr="005C5F1C">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A26A8"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D37A78" w:rsidRPr="005C5F1C" w14:paraId="10BA7C5E"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97DB02" w14:textId="77777777" w:rsidR="00D37A78" w:rsidRPr="005C5F1C" w:rsidRDefault="00D37A78" w:rsidP="0002469A">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9C646" w14:textId="77777777" w:rsidR="00D37A78" w:rsidRPr="005C5F1C" w:rsidRDefault="00D37A78" w:rsidP="0002469A">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F85083" w14:textId="77777777" w:rsidR="00D37A78" w:rsidRPr="005C5F1C" w:rsidRDefault="00D37A78" w:rsidP="0002469A">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356656" w14:textId="77777777" w:rsidR="00D37A78" w:rsidRPr="005C5F1C" w:rsidRDefault="00D37A78" w:rsidP="0002469A">
            <w:pPr>
              <w:pStyle w:val="TAC"/>
              <w:rPr>
                <w:szCs w:val="18"/>
                <w:lang w:val="en-US" w:eastAsia="zh-CN"/>
              </w:rPr>
            </w:pPr>
            <w:r w:rsidRPr="005C5F1C">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3ECA7"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eastAsia="zh-CN"/>
              </w:rPr>
            </w:pPr>
          </w:p>
        </w:tc>
      </w:tr>
      <w:tr w:rsidR="00D37A78" w:rsidRPr="005C5F1C" w14:paraId="12F9EEAF"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1D061"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3F5DA"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45B7328" w14:textId="77777777" w:rsidR="00D37A78" w:rsidRPr="005C5F1C" w:rsidRDefault="00D37A78" w:rsidP="0002469A">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5D7988" w14:textId="77777777" w:rsidR="00D37A78" w:rsidRPr="005C5F1C" w:rsidRDefault="00D37A78" w:rsidP="0002469A">
            <w:pPr>
              <w:pStyle w:val="TAC"/>
              <w:rPr>
                <w:szCs w:val="18"/>
                <w:lang w:val="en-US" w:eastAsia="zh-CN"/>
              </w:rPr>
            </w:pPr>
            <w:r w:rsidRPr="005C5F1C">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C327E"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D37A78" w:rsidRPr="005C5F1C" w14:paraId="2429D745"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65A10" w14:textId="77777777" w:rsidR="00D37A78" w:rsidRPr="005C5F1C" w:rsidRDefault="00D37A78" w:rsidP="0002469A">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F9CAEA" w14:textId="77777777" w:rsidR="00D37A78" w:rsidRPr="005C5F1C" w:rsidRDefault="00D37A78" w:rsidP="0002469A">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EA4834" w14:textId="77777777" w:rsidR="00D37A78" w:rsidRPr="005C5F1C" w:rsidRDefault="00D37A78" w:rsidP="0002469A">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E0BA87" w14:textId="77777777" w:rsidR="00D37A78" w:rsidRPr="005C5F1C" w:rsidRDefault="00D37A78" w:rsidP="0002469A">
            <w:pPr>
              <w:pStyle w:val="TAC"/>
              <w:rPr>
                <w:szCs w:val="18"/>
                <w:lang w:val="en-US" w:eastAsia="zh-CN"/>
              </w:rPr>
            </w:pPr>
            <w:r w:rsidRPr="005C5F1C">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07309" w14:textId="77777777" w:rsidR="00D37A78" w:rsidRPr="005C5F1C" w:rsidRDefault="00D37A78" w:rsidP="0002469A">
            <w:pPr>
              <w:keepNext/>
              <w:keepLines/>
              <w:overflowPunct w:val="0"/>
              <w:autoSpaceDE w:val="0"/>
              <w:autoSpaceDN w:val="0"/>
              <w:adjustRightInd w:val="0"/>
              <w:spacing w:after="0"/>
              <w:jc w:val="center"/>
              <w:rPr>
                <w:rFonts w:ascii="Arial" w:hAnsi="Arial"/>
                <w:sz w:val="18"/>
                <w:szCs w:val="18"/>
                <w:lang w:val="en-US" w:eastAsia="zh-CN"/>
              </w:rPr>
            </w:pPr>
          </w:p>
        </w:tc>
      </w:tr>
      <w:tr w:rsidR="00D37A78" w:rsidRPr="005C5F1C" w14:paraId="781A1C54"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3431FA" w14:textId="77777777" w:rsidR="00D37A78" w:rsidRPr="005C5F1C" w:rsidRDefault="00D37A78" w:rsidP="0002469A">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E41B4" w14:textId="77777777" w:rsidR="00D37A78" w:rsidRDefault="00D37A78" w:rsidP="0002469A">
            <w:pPr>
              <w:pStyle w:val="TAC"/>
              <w:rPr>
                <w:lang w:eastAsia="zh-CN"/>
              </w:rPr>
            </w:pPr>
            <w:r>
              <w:rPr>
                <w:lang w:eastAsia="zh-CN"/>
              </w:rPr>
              <w:t>CA_n78(2A)</w:t>
            </w:r>
          </w:p>
          <w:p w14:paraId="4DDB4FDC" w14:textId="77777777" w:rsidR="00D37A78" w:rsidRPr="005C5F1C" w:rsidRDefault="00D37A78" w:rsidP="0002469A">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19390F9" w14:textId="77777777" w:rsidR="00D37A78" w:rsidRPr="005C5F1C" w:rsidRDefault="00D37A78" w:rsidP="0002469A">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2D896E" w14:textId="77777777" w:rsidR="00D37A78" w:rsidRPr="005C5F1C" w:rsidRDefault="00D37A78" w:rsidP="0002469A">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E2D3B" w14:textId="77777777" w:rsidR="00D37A78" w:rsidRPr="005C5F1C" w:rsidRDefault="00D37A78" w:rsidP="0002469A">
            <w:pPr>
              <w:pStyle w:val="TAC"/>
              <w:rPr>
                <w:lang w:val="en-US"/>
              </w:rPr>
            </w:pPr>
            <w:r>
              <w:rPr>
                <w:rFonts w:hint="eastAsia"/>
                <w:lang w:val="en-US" w:eastAsia="zh-CN"/>
              </w:rPr>
              <w:t>0</w:t>
            </w:r>
          </w:p>
        </w:tc>
      </w:tr>
      <w:tr w:rsidR="00D37A78" w:rsidRPr="005C5F1C" w14:paraId="123EA5AE"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DB1F0" w14:textId="77777777" w:rsidR="00D37A78" w:rsidRPr="005C5F1C" w:rsidRDefault="00D37A78" w:rsidP="0002469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FFB90" w14:textId="77777777" w:rsidR="00D37A78" w:rsidRPr="005C5F1C" w:rsidRDefault="00D37A78" w:rsidP="0002469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427FB4" w14:textId="77777777" w:rsidR="00D37A78" w:rsidRPr="005C5F1C" w:rsidRDefault="00D37A78" w:rsidP="0002469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2A05AA" w14:textId="77777777" w:rsidR="00D37A78" w:rsidRPr="005C5F1C" w:rsidRDefault="00D37A78" w:rsidP="0002469A">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82C78" w14:textId="77777777" w:rsidR="00D37A78" w:rsidRPr="005C5F1C" w:rsidRDefault="00D37A78" w:rsidP="0002469A">
            <w:pPr>
              <w:pStyle w:val="TAC"/>
              <w:rPr>
                <w:lang w:val="en-US"/>
              </w:rPr>
            </w:pPr>
          </w:p>
        </w:tc>
      </w:tr>
      <w:tr w:rsidR="00D37A78" w:rsidRPr="005C5F1C" w14:paraId="7E7BE128"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6AC87" w14:textId="77777777" w:rsidR="00D37A78" w:rsidRPr="005C5F1C" w:rsidRDefault="00D37A78" w:rsidP="0002469A">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F55FE0" w14:textId="77777777" w:rsidR="00D37A78" w:rsidRDefault="00D37A78" w:rsidP="0002469A">
            <w:pPr>
              <w:pStyle w:val="TAC"/>
              <w:rPr>
                <w:lang w:eastAsia="zh-CN"/>
              </w:rPr>
            </w:pPr>
            <w:r>
              <w:rPr>
                <w:lang w:eastAsia="zh-CN"/>
              </w:rPr>
              <w:t>CA_n78(2A)</w:t>
            </w:r>
          </w:p>
          <w:p w14:paraId="116C145B" w14:textId="77777777" w:rsidR="00D37A78" w:rsidRPr="005C5F1C" w:rsidRDefault="00D37A78" w:rsidP="0002469A">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A55A3D2" w14:textId="77777777" w:rsidR="00D37A78" w:rsidRPr="005C5F1C" w:rsidRDefault="00D37A78" w:rsidP="0002469A">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7ABB68" w14:textId="77777777" w:rsidR="00D37A78" w:rsidRPr="005C5F1C" w:rsidRDefault="00D37A78" w:rsidP="0002469A">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745207" w14:textId="77777777" w:rsidR="00D37A78" w:rsidRPr="005C5F1C" w:rsidRDefault="00D37A78" w:rsidP="0002469A">
            <w:pPr>
              <w:pStyle w:val="TAC"/>
              <w:rPr>
                <w:lang w:val="en-US"/>
              </w:rPr>
            </w:pPr>
            <w:r>
              <w:rPr>
                <w:rFonts w:hint="eastAsia"/>
                <w:lang w:val="en-US" w:eastAsia="zh-CN"/>
              </w:rPr>
              <w:t>0</w:t>
            </w:r>
          </w:p>
        </w:tc>
      </w:tr>
      <w:tr w:rsidR="00D37A78" w:rsidRPr="005C5F1C" w14:paraId="589F33C0"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9BD3B" w14:textId="77777777" w:rsidR="00D37A78" w:rsidRPr="005C5F1C" w:rsidRDefault="00D37A78" w:rsidP="0002469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D6A75" w14:textId="77777777" w:rsidR="00D37A78" w:rsidRPr="005C5F1C" w:rsidRDefault="00D37A78" w:rsidP="0002469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C9E53E" w14:textId="77777777" w:rsidR="00D37A78" w:rsidRPr="005C5F1C" w:rsidRDefault="00D37A78" w:rsidP="0002469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6C5416" w14:textId="77777777" w:rsidR="00D37A78" w:rsidRPr="005C5F1C" w:rsidRDefault="00D37A78" w:rsidP="0002469A">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2C4A8" w14:textId="77777777" w:rsidR="00D37A78" w:rsidRPr="005C5F1C" w:rsidRDefault="00D37A78" w:rsidP="0002469A">
            <w:pPr>
              <w:pStyle w:val="TAC"/>
              <w:rPr>
                <w:lang w:val="en-US"/>
              </w:rPr>
            </w:pPr>
          </w:p>
        </w:tc>
      </w:tr>
      <w:tr w:rsidR="00D37A78" w:rsidRPr="005C5F1C" w14:paraId="1B1B55BF"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13AF8" w14:textId="77777777" w:rsidR="00D37A78" w:rsidRPr="005C5F1C" w:rsidRDefault="00D37A78" w:rsidP="0002469A">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01D5A" w14:textId="77777777" w:rsidR="00D37A78" w:rsidRDefault="00D37A78" w:rsidP="0002469A">
            <w:pPr>
              <w:pStyle w:val="TAC"/>
              <w:rPr>
                <w:lang w:eastAsia="zh-CN"/>
              </w:rPr>
            </w:pPr>
            <w:r>
              <w:rPr>
                <w:lang w:eastAsia="zh-CN"/>
              </w:rPr>
              <w:t>CA_n78(2A)</w:t>
            </w:r>
          </w:p>
          <w:p w14:paraId="37C2D6D8" w14:textId="77777777" w:rsidR="00D37A78" w:rsidRPr="005C5F1C" w:rsidRDefault="00D37A78" w:rsidP="0002469A">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8B8EB71" w14:textId="77777777" w:rsidR="00D37A78" w:rsidRPr="005C5F1C" w:rsidRDefault="00D37A78" w:rsidP="0002469A">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2D391F" w14:textId="77777777" w:rsidR="00D37A78" w:rsidRPr="005C5F1C" w:rsidRDefault="00D37A78" w:rsidP="0002469A">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F549C1" w14:textId="77777777" w:rsidR="00D37A78" w:rsidRPr="005C5F1C" w:rsidRDefault="00D37A78" w:rsidP="0002469A">
            <w:pPr>
              <w:pStyle w:val="TAC"/>
              <w:rPr>
                <w:lang w:val="en-US"/>
              </w:rPr>
            </w:pPr>
            <w:r>
              <w:rPr>
                <w:rFonts w:hint="eastAsia"/>
                <w:lang w:val="en-US" w:eastAsia="zh-CN"/>
              </w:rPr>
              <w:t>0</w:t>
            </w:r>
          </w:p>
        </w:tc>
      </w:tr>
      <w:tr w:rsidR="00D37A78" w:rsidRPr="005C5F1C" w14:paraId="478B16A4"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531B2" w14:textId="77777777" w:rsidR="00D37A78" w:rsidRPr="005C5F1C" w:rsidRDefault="00D37A78" w:rsidP="0002469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401AB4" w14:textId="77777777" w:rsidR="00D37A78" w:rsidRPr="005C5F1C" w:rsidRDefault="00D37A78" w:rsidP="0002469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4D6F91" w14:textId="77777777" w:rsidR="00D37A78" w:rsidRPr="005C5F1C" w:rsidRDefault="00D37A78" w:rsidP="0002469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BDE81E" w14:textId="77777777" w:rsidR="00D37A78" w:rsidRPr="005C5F1C" w:rsidRDefault="00D37A78" w:rsidP="0002469A">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E8398" w14:textId="77777777" w:rsidR="00D37A78" w:rsidRPr="005C5F1C" w:rsidRDefault="00D37A78" w:rsidP="0002469A">
            <w:pPr>
              <w:pStyle w:val="TAC"/>
              <w:rPr>
                <w:lang w:val="en-US"/>
              </w:rPr>
            </w:pPr>
          </w:p>
        </w:tc>
      </w:tr>
      <w:tr w:rsidR="00D37A78" w:rsidRPr="005C5F1C" w14:paraId="6B9BECD2"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F062CD" w14:textId="77777777" w:rsidR="00D37A78" w:rsidRPr="005C5F1C" w:rsidRDefault="00D37A78" w:rsidP="0002469A">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0B286A" w14:textId="77777777" w:rsidR="00D37A78" w:rsidRPr="005C5F1C" w:rsidRDefault="00D37A78" w:rsidP="0002469A">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91A5176" w14:textId="77777777" w:rsidR="00D37A78" w:rsidRPr="005C5F1C" w:rsidRDefault="00D37A78" w:rsidP="0002469A">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B3E55E" w14:textId="77777777" w:rsidR="00D37A78" w:rsidRPr="005C5F1C" w:rsidRDefault="00D37A78" w:rsidP="0002469A">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34E9F" w14:textId="77777777" w:rsidR="00D37A78" w:rsidRPr="005C5F1C" w:rsidRDefault="00D37A78" w:rsidP="0002469A">
            <w:pPr>
              <w:pStyle w:val="TAC"/>
              <w:rPr>
                <w:lang w:val="en-US"/>
              </w:rPr>
            </w:pPr>
            <w:r>
              <w:rPr>
                <w:rFonts w:hint="eastAsia"/>
                <w:lang w:val="en-US" w:eastAsia="zh-CN"/>
              </w:rPr>
              <w:t>0</w:t>
            </w:r>
          </w:p>
        </w:tc>
      </w:tr>
      <w:tr w:rsidR="00D37A78" w:rsidRPr="005C5F1C" w14:paraId="6C9C0211"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923EE" w14:textId="77777777" w:rsidR="00D37A78" w:rsidRPr="005C5F1C" w:rsidRDefault="00D37A78" w:rsidP="0002469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4542D" w14:textId="77777777" w:rsidR="00D37A78" w:rsidRPr="005C5F1C" w:rsidRDefault="00D37A78" w:rsidP="0002469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5E1FB6" w14:textId="77777777" w:rsidR="00D37A78" w:rsidRPr="005C5F1C" w:rsidRDefault="00D37A78" w:rsidP="0002469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F34907" w14:textId="77777777" w:rsidR="00D37A78" w:rsidRPr="005C5F1C" w:rsidRDefault="00D37A78" w:rsidP="0002469A">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58F6D" w14:textId="77777777" w:rsidR="00D37A78" w:rsidRPr="005C5F1C" w:rsidRDefault="00D37A78" w:rsidP="0002469A">
            <w:pPr>
              <w:pStyle w:val="TAC"/>
              <w:rPr>
                <w:lang w:val="en-US"/>
              </w:rPr>
            </w:pPr>
          </w:p>
        </w:tc>
      </w:tr>
      <w:tr w:rsidR="00D37A78" w:rsidRPr="005C5F1C" w14:paraId="032ABFED"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82C3B" w14:textId="77777777" w:rsidR="00D37A78" w:rsidRPr="005C5F1C" w:rsidRDefault="00D37A78" w:rsidP="0002469A">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59632" w14:textId="77777777" w:rsidR="00D37A78" w:rsidRDefault="00D37A78" w:rsidP="0002469A">
            <w:pPr>
              <w:pStyle w:val="TAC"/>
              <w:rPr>
                <w:lang w:eastAsia="zh-CN"/>
              </w:rPr>
            </w:pPr>
            <w:r>
              <w:rPr>
                <w:lang w:eastAsia="zh-CN"/>
              </w:rPr>
              <w:t>CA_n78(2A)</w:t>
            </w:r>
          </w:p>
          <w:p w14:paraId="01AFCFF0" w14:textId="77777777" w:rsidR="00D37A78" w:rsidRPr="005C5F1C" w:rsidRDefault="00D37A78" w:rsidP="0002469A">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0C8E083" w14:textId="77777777" w:rsidR="00D37A78" w:rsidRPr="005C5F1C" w:rsidRDefault="00D37A78" w:rsidP="0002469A">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59CF85" w14:textId="77777777" w:rsidR="00D37A78" w:rsidRPr="005C5F1C" w:rsidRDefault="00D37A78" w:rsidP="0002469A">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AE833" w14:textId="77777777" w:rsidR="00D37A78" w:rsidRPr="005C5F1C" w:rsidRDefault="00D37A78" w:rsidP="0002469A">
            <w:pPr>
              <w:pStyle w:val="TAC"/>
              <w:rPr>
                <w:lang w:val="en-US"/>
              </w:rPr>
            </w:pPr>
            <w:r>
              <w:rPr>
                <w:rFonts w:hint="eastAsia"/>
                <w:lang w:val="en-US" w:eastAsia="zh-CN"/>
              </w:rPr>
              <w:t>0</w:t>
            </w:r>
          </w:p>
        </w:tc>
      </w:tr>
      <w:tr w:rsidR="00D37A78" w:rsidRPr="005C5F1C" w14:paraId="4E8E6864"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1A0F2" w14:textId="77777777" w:rsidR="00D37A78" w:rsidRPr="005C5F1C" w:rsidRDefault="00D37A78" w:rsidP="0002469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82016" w14:textId="77777777" w:rsidR="00D37A78" w:rsidRPr="005C5F1C" w:rsidRDefault="00D37A78" w:rsidP="0002469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D3B101" w14:textId="77777777" w:rsidR="00D37A78" w:rsidRPr="005C5F1C" w:rsidRDefault="00D37A78" w:rsidP="0002469A">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3A3202" w14:textId="77777777" w:rsidR="00D37A78" w:rsidRPr="005C5F1C" w:rsidRDefault="00D37A78" w:rsidP="0002469A">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D2482" w14:textId="77777777" w:rsidR="00D37A78" w:rsidRPr="005C5F1C" w:rsidRDefault="00D37A78" w:rsidP="0002469A">
            <w:pPr>
              <w:pStyle w:val="TAC"/>
              <w:rPr>
                <w:lang w:val="en-US"/>
              </w:rPr>
            </w:pPr>
          </w:p>
        </w:tc>
      </w:tr>
      <w:tr w:rsidR="00D37A78" w:rsidRPr="005C5F1C" w14:paraId="299EC3B4"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7B266" w14:textId="77777777" w:rsidR="00D37A78" w:rsidRPr="005C5F1C" w:rsidRDefault="00D37A78" w:rsidP="0002469A">
            <w:pPr>
              <w:pStyle w:val="TAC"/>
              <w:rPr>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93C661" w14:textId="77777777" w:rsidR="00D37A78" w:rsidRPr="005C5F1C" w:rsidRDefault="00D37A78" w:rsidP="0002469A">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2E2A1E" w14:textId="77777777" w:rsidR="00D37A78" w:rsidRPr="005C5F1C" w:rsidRDefault="00D37A78" w:rsidP="0002469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128131" w14:textId="77777777" w:rsidR="00D37A78" w:rsidRPr="005C5F1C" w:rsidRDefault="00D37A78" w:rsidP="0002469A">
            <w:pPr>
              <w:pStyle w:val="TAC"/>
              <w:rPr>
                <w:lang w:val="en-US" w:eastAsia="zh-CN" w:bidi="ar"/>
              </w:rPr>
            </w:pPr>
            <w:r w:rsidRPr="005C5F1C">
              <w:rPr>
                <w:lang w:val="en-US" w:eastAsia="zh-CN" w:bidi="ar"/>
              </w:rPr>
              <w:t>10</w:t>
            </w:r>
            <w:r w:rsidRPr="005C5F1C">
              <w:rPr>
                <w:rFonts w:hint="eastAsia"/>
                <w:lang w:val="en-US" w:eastAsia="zh-CN" w:bidi="ar"/>
              </w:rPr>
              <w:t xml:space="preserve">, </w:t>
            </w:r>
            <w:r w:rsidRPr="005C5F1C">
              <w:rPr>
                <w:lang w:val="en-US" w:eastAsia="zh-CN" w:bidi="ar"/>
              </w:rPr>
              <w:t>20</w:t>
            </w:r>
            <w:r w:rsidRPr="005C5F1C">
              <w:rPr>
                <w:rFonts w:hint="eastAsia"/>
                <w:lang w:val="en-US" w:eastAsia="zh-CN" w:bidi="ar"/>
              </w:rPr>
              <w:t xml:space="preserve">, </w:t>
            </w:r>
            <w:r w:rsidRPr="005C5F1C">
              <w:rPr>
                <w:lang w:val="en-US" w:eastAsia="zh-CN" w:bidi="ar"/>
              </w:rPr>
              <w:t>40</w:t>
            </w:r>
            <w:r w:rsidRPr="005C5F1C">
              <w:rPr>
                <w:rFonts w:hint="eastAsia"/>
                <w:lang w:val="en-US" w:eastAsia="zh-CN" w:bidi="ar"/>
              </w:rPr>
              <w:t xml:space="preserve">, </w:t>
            </w:r>
            <w:r w:rsidRPr="005C5F1C">
              <w:rPr>
                <w:lang w:val="en-US" w:eastAsia="zh-CN" w:bidi="ar"/>
              </w:rPr>
              <w:t>60</w:t>
            </w:r>
            <w:r w:rsidRPr="005C5F1C">
              <w:rPr>
                <w:rFonts w:hint="eastAsia"/>
                <w:lang w:val="en-US" w:eastAsia="zh-CN" w:bidi="ar"/>
              </w:rPr>
              <w:t xml:space="preserve">, </w:t>
            </w:r>
            <w:r w:rsidRPr="005C5F1C">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2EDEF" w14:textId="77777777" w:rsidR="00D37A78" w:rsidRPr="005C5F1C" w:rsidRDefault="00D37A78" w:rsidP="0002469A">
            <w:pPr>
              <w:pStyle w:val="TAC"/>
              <w:rPr>
                <w:lang w:val="en-US" w:eastAsia="zh-CN"/>
              </w:rPr>
            </w:pPr>
            <w:r w:rsidRPr="005C5F1C">
              <w:rPr>
                <w:lang w:val="en-US"/>
              </w:rPr>
              <w:t>0</w:t>
            </w:r>
          </w:p>
        </w:tc>
      </w:tr>
      <w:tr w:rsidR="00D37A78" w:rsidRPr="005C5F1C" w14:paraId="73FA626A"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69254"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8745C"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C4D113" w14:textId="77777777" w:rsidR="00D37A78" w:rsidRPr="005C5F1C" w:rsidRDefault="00D37A78" w:rsidP="0002469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95B611" w14:textId="77777777" w:rsidR="00D37A78" w:rsidRPr="005C5F1C" w:rsidRDefault="00D37A78" w:rsidP="0002469A">
            <w:pPr>
              <w:pStyle w:val="TAC"/>
              <w:rPr>
                <w:lang w:val="en-US" w:eastAsia="zh-CN" w:bidi="ar"/>
              </w:rPr>
            </w:pPr>
            <w:r w:rsidRPr="005C5F1C">
              <w:rPr>
                <w:lang w:val="en-US" w:eastAsia="zh-CN" w:bidi="ar"/>
              </w:rPr>
              <w:t>20</w:t>
            </w:r>
            <w:r w:rsidRPr="005C5F1C">
              <w:rPr>
                <w:rFonts w:hint="eastAsia"/>
                <w:lang w:val="en-US" w:eastAsia="zh-CN" w:bidi="ar"/>
              </w:rPr>
              <w:t xml:space="preserve">, </w:t>
            </w:r>
            <w:r w:rsidRPr="005C5F1C">
              <w:rPr>
                <w:lang w:val="en-US" w:eastAsia="zh-CN" w:bidi="ar"/>
              </w:rPr>
              <w:t>40</w:t>
            </w:r>
            <w:r w:rsidRPr="005C5F1C">
              <w:rPr>
                <w:rFonts w:hint="eastAsia"/>
                <w:lang w:val="en-US" w:eastAsia="zh-CN" w:bidi="ar"/>
              </w:rPr>
              <w:t xml:space="preserve">, </w:t>
            </w:r>
            <w:r w:rsidRPr="005C5F1C">
              <w:rPr>
                <w:lang w:val="en-US" w:eastAsia="zh-CN" w:bidi="ar"/>
              </w:rPr>
              <w:t>60</w:t>
            </w:r>
            <w:r w:rsidRPr="005C5F1C">
              <w:rPr>
                <w:rFonts w:hint="eastAsia"/>
                <w:lang w:val="en-US" w:eastAsia="zh-CN" w:bidi="ar"/>
              </w:rPr>
              <w:t xml:space="preserve">, </w:t>
            </w:r>
            <w:r w:rsidRPr="005C5F1C">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6A73B" w14:textId="77777777" w:rsidR="00D37A78" w:rsidRPr="005C5F1C" w:rsidRDefault="00D37A78" w:rsidP="0002469A">
            <w:pPr>
              <w:pStyle w:val="TAC"/>
              <w:rPr>
                <w:lang w:val="en-US" w:eastAsia="zh-CN"/>
              </w:rPr>
            </w:pPr>
          </w:p>
        </w:tc>
      </w:tr>
      <w:tr w:rsidR="00D37A78" w:rsidRPr="005C5F1C" w14:paraId="0F4277C0"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E707F" w14:textId="77777777" w:rsidR="00D37A78" w:rsidRPr="005C5F1C" w:rsidRDefault="00D37A78" w:rsidP="0002469A">
            <w:pPr>
              <w:pStyle w:val="TAC"/>
              <w:rPr>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E98DF" w14:textId="77777777" w:rsidR="00D37A78" w:rsidRPr="005C5F1C" w:rsidRDefault="00D37A78" w:rsidP="0002469A">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4B6999" w14:textId="77777777" w:rsidR="00D37A78" w:rsidRPr="005C5F1C" w:rsidRDefault="00D37A78" w:rsidP="0002469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1ECA1A" w14:textId="77777777" w:rsidR="00D37A78" w:rsidRPr="005C5F1C" w:rsidRDefault="00D37A78" w:rsidP="0002469A">
            <w:pPr>
              <w:pStyle w:val="TAC"/>
              <w:rPr>
                <w:lang w:val="en-US" w:eastAsia="zh-CN" w:bidi="ar"/>
              </w:rPr>
            </w:pPr>
            <w:r w:rsidRPr="005C5F1C">
              <w:rPr>
                <w:lang w:val="en-US" w:eastAsia="zh-CN" w:bidi="ar"/>
              </w:rPr>
              <w:t>CA_n46B</w:t>
            </w:r>
            <w:r w:rsidRPr="005C5F1C">
              <w:rPr>
                <w:rFonts w:hint="eastAsia"/>
                <w:lang w:val="en-US" w:eastAsia="zh-CN" w:bidi="ar"/>
              </w:rPr>
              <w:t>_BCS</w:t>
            </w:r>
            <w:r w:rsidRPr="005C5F1C">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C3823" w14:textId="77777777" w:rsidR="00D37A78" w:rsidRPr="005C5F1C" w:rsidRDefault="00D37A78" w:rsidP="0002469A">
            <w:pPr>
              <w:pStyle w:val="TAC"/>
              <w:rPr>
                <w:lang w:val="en-US" w:eastAsia="zh-CN"/>
              </w:rPr>
            </w:pPr>
            <w:r w:rsidRPr="005C5F1C">
              <w:rPr>
                <w:lang w:val="en-US"/>
              </w:rPr>
              <w:t>0</w:t>
            </w:r>
          </w:p>
        </w:tc>
      </w:tr>
      <w:tr w:rsidR="00D37A78" w:rsidRPr="005C5F1C" w14:paraId="6E517517"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8BCD9"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177DE"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1071D7" w14:textId="77777777" w:rsidR="00D37A78" w:rsidRPr="005C5F1C" w:rsidRDefault="00D37A78" w:rsidP="0002469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EC180C" w14:textId="77777777" w:rsidR="00D37A78" w:rsidRPr="005C5F1C" w:rsidRDefault="00D37A78" w:rsidP="0002469A">
            <w:pPr>
              <w:pStyle w:val="TAC"/>
              <w:rPr>
                <w:lang w:val="en-US" w:eastAsia="zh-CN" w:bidi="ar"/>
              </w:rPr>
            </w:pPr>
            <w:r w:rsidRPr="005C5F1C">
              <w:rPr>
                <w:lang w:val="en-US" w:eastAsia="zh-CN" w:bidi="ar"/>
              </w:rPr>
              <w:t>20</w:t>
            </w:r>
            <w:r w:rsidRPr="005C5F1C">
              <w:rPr>
                <w:rFonts w:hint="eastAsia"/>
                <w:lang w:val="en-US" w:eastAsia="zh-CN" w:bidi="ar"/>
              </w:rPr>
              <w:t xml:space="preserve">, </w:t>
            </w:r>
            <w:r w:rsidRPr="005C5F1C">
              <w:rPr>
                <w:lang w:val="en-US" w:eastAsia="zh-CN" w:bidi="ar"/>
              </w:rPr>
              <w:t>40</w:t>
            </w:r>
            <w:r w:rsidRPr="005C5F1C">
              <w:rPr>
                <w:rFonts w:hint="eastAsia"/>
                <w:lang w:val="en-US" w:eastAsia="zh-CN" w:bidi="ar"/>
              </w:rPr>
              <w:t xml:space="preserve">, </w:t>
            </w:r>
            <w:r w:rsidRPr="005C5F1C">
              <w:rPr>
                <w:lang w:val="en-US" w:eastAsia="zh-CN" w:bidi="ar"/>
              </w:rPr>
              <w:t>60</w:t>
            </w:r>
            <w:r w:rsidRPr="005C5F1C">
              <w:rPr>
                <w:rFonts w:hint="eastAsia"/>
                <w:lang w:val="en-US" w:eastAsia="zh-CN" w:bidi="ar"/>
              </w:rPr>
              <w:t xml:space="preserve">, </w:t>
            </w:r>
            <w:r w:rsidRPr="005C5F1C">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3877B" w14:textId="77777777" w:rsidR="00D37A78" w:rsidRPr="005C5F1C" w:rsidRDefault="00D37A78" w:rsidP="0002469A">
            <w:pPr>
              <w:pStyle w:val="TAC"/>
              <w:rPr>
                <w:lang w:val="en-US" w:eastAsia="zh-CN"/>
              </w:rPr>
            </w:pPr>
          </w:p>
        </w:tc>
      </w:tr>
      <w:tr w:rsidR="00D37A78" w:rsidRPr="005C5F1C" w14:paraId="65966FCD"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05D37D" w14:textId="77777777" w:rsidR="00D37A78" w:rsidRPr="005C5F1C" w:rsidRDefault="00D37A78" w:rsidP="0002469A">
            <w:pPr>
              <w:pStyle w:val="TAC"/>
              <w:rPr>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8F3E0C" w14:textId="77777777" w:rsidR="00D37A78" w:rsidRPr="005C5F1C" w:rsidRDefault="00D37A78" w:rsidP="0002469A">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4C31D1" w14:textId="77777777" w:rsidR="00D37A78" w:rsidRPr="005C5F1C" w:rsidRDefault="00D37A78" w:rsidP="0002469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200880" w14:textId="77777777" w:rsidR="00D37A78" w:rsidRPr="005C5F1C" w:rsidRDefault="00D37A78" w:rsidP="0002469A">
            <w:pPr>
              <w:pStyle w:val="TAC"/>
              <w:rPr>
                <w:lang w:val="en-US" w:eastAsia="zh-CN" w:bidi="ar"/>
              </w:rPr>
            </w:pPr>
            <w:r w:rsidRPr="005C5F1C">
              <w:rPr>
                <w:lang w:val="en-US" w:eastAsia="zh-CN" w:bidi="ar"/>
              </w:rPr>
              <w:t>CA_n46C</w:t>
            </w:r>
            <w:r w:rsidRPr="005C5F1C">
              <w:rPr>
                <w:rFonts w:hint="eastAsia"/>
                <w:lang w:val="en-US" w:eastAsia="zh-CN" w:bidi="ar"/>
              </w:rPr>
              <w:t>_BCS</w:t>
            </w:r>
            <w:r w:rsidRPr="005C5F1C">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2EDB8" w14:textId="77777777" w:rsidR="00D37A78" w:rsidRPr="005C5F1C" w:rsidRDefault="00D37A78" w:rsidP="0002469A">
            <w:pPr>
              <w:pStyle w:val="TAC"/>
              <w:rPr>
                <w:lang w:val="en-US" w:eastAsia="zh-CN"/>
              </w:rPr>
            </w:pPr>
            <w:r w:rsidRPr="005C5F1C">
              <w:rPr>
                <w:lang w:val="en-US"/>
              </w:rPr>
              <w:t>0</w:t>
            </w:r>
          </w:p>
        </w:tc>
      </w:tr>
      <w:tr w:rsidR="00D37A78" w:rsidRPr="005C5F1C" w14:paraId="6864193B"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C0202"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5EE35"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C014D0" w14:textId="77777777" w:rsidR="00D37A78" w:rsidRPr="005C5F1C" w:rsidRDefault="00D37A78" w:rsidP="0002469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EB33D3" w14:textId="77777777" w:rsidR="00D37A78" w:rsidRPr="005C5F1C" w:rsidRDefault="00D37A78" w:rsidP="0002469A">
            <w:pPr>
              <w:pStyle w:val="TAC"/>
              <w:rPr>
                <w:lang w:val="en-US" w:eastAsia="zh-CN" w:bidi="ar"/>
              </w:rPr>
            </w:pPr>
            <w:r w:rsidRPr="005C5F1C">
              <w:rPr>
                <w:lang w:val="en-US" w:eastAsia="zh-CN" w:bidi="ar"/>
              </w:rPr>
              <w:t>20</w:t>
            </w:r>
            <w:r w:rsidRPr="005C5F1C">
              <w:rPr>
                <w:rFonts w:hint="eastAsia"/>
                <w:lang w:val="en-US" w:eastAsia="zh-CN" w:bidi="ar"/>
              </w:rPr>
              <w:t xml:space="preserve">, </w:t>
            </w:r>
            <w:r w:rsidRPr="005C5F1C">
              <w:rPr>
                <w:lang w:val="en-US" w:eastAsia="zh-CN" w:bidi="ar"/>
              </w:rPr>
              <w:t>40</w:t>
            </w:r>
            <w:r w:rsidRPr="005C5F1C">
              <w:rPr>
                <w:rFonts w:hint="eastAsia"/>
                <w:lang w:val="en-US" w:eastAsia="zh-CN" w:bidi="ar"/>
              </w:rPr>
              <w:t xml:space="preserve">, </w:t>
            </w:r>
            <w:r w:rsidRPr="005C5F1C">
              <w:rPr>
                <w:lang w:val="en-US" w:eastAsia="zh-CN" w:bidi="ar"/>
              </w:rPr>
              <w:t>60</w:t>
            </w:r>
            <w:r w:rsidRPr="005C5F1C">
              <w:rPr>
                <w:rFonts w:hint="eastAsia"/>
                <w:lang w:val="en-US" w:eastAsia="zh-CN" w:bidi="ar"/>
              </w:rPr>
              <w:t xml:space="preserve">, </w:t>
            </w:r>
            <w:r w:rsidRPr="005C5F1C">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FEB56" w14:textId="77777777" w:rsidR="00D37A78" w:rsidRPr="005C5F1C" w:rsidRDefault="00D37A78" w:rsidP="0002469A">
            <w:pPr>
              <w:pStyle w:val="TAC"/>
              <w:rPr>
                <w:lang w:val="en-US" w:eastAsia="zh-CN"/>
              </w:rPr>
            </w:pPr>
          </w:p>
        </w:tc>
      </w:tr>
      <w:tr w:rsidR="00D37A78" w:rsidRPr="005C5F1C" w14:paraId="423F506D"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8E837" w14:textId="77777777" w:rsidR="00D37A78" w:rsidRPr="005C5F1C" w:rsidRDefault="00D37A78" w:rsidP="0002469A">
            <w:pPr>
              <w:pStyle w:val="TAC"/>
              <w:rPr>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16285" w14:textId="77777777" w:rsidR="00D37A78" w:rsidRPr="005C5F1C" w:rsidRDefault="00D37A78" w:rsidP="0002469A">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A0D484E" w14:textId="77777777" w:rsidR="00D37A78" w:rsidRPr="005C5F1C" w:rsidRDefault="00D37A78" w:rsidP="0002469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9BB6D2" w14:textId="77777777" w:rsidR="00D37A78" w:rsidRPr="005C5F1C" w:rsidRDefault="00D37A78" w:rsidP="0002469A">
            <w:pPr>
              <w:pStyle w:val="TAC"/>
              <w:rPr>
                <w:lang w:val="en-US" w:eastAsia="zh-CN" w:bidi="ar"/>
              </w:rPr>
            </w:pPr>
            <w:r w:rsidRPr="005C5F1C">
              <w:rPr>
                <w:lang w:val="en-US" w:eastAsia="zh-CN" w:bidi="ar"/>
              </w:rPr>
              <w:t>CA_n46D</w:t>
            </w:r>
            <w:r w:rsidRPr="005C5F1C">
              <w:rPr>
                <w:rFonts w:hint="eastAsia"/>
                <w:lang w:val="en-US" w:eastAsia="zh-CN" w:bidi="ar"/>
              </w:rPr>
              <w:t>_BCS</w:t>
            </w:r>
            <w:r w:rsidRPr="005C5F1C">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17201" w14:textId="77777777" w:rsidR="00D37A78" w:rsidRPr="005C5F1C" w:rsidRDefault="00D37A78" w:rsidP="0002469A">
            <w:pPr>
              <w:pStyle w:val="TAC"/>
              <w:rPr>
                <w:lang w:val="en-US" w:eastAsia="zh-CN"/>
              </w:rPr>
            </w:pPr>
            <w:r w:rsidRPr="005C5F1C">
              <w:rPr>
                <w:lang w:val="en-US"/>
              </w:rPr>
              <w:t>0</w:t>
            </w:r>
          </w:p>
        </w:tc>
      </w:tr>
      <w:tr w:rsidR="00D37A78" w:rsidRPr="005C5F1C" w14:paraId="63707230"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D4B0E"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50950"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B328DD" w14:textId="77777777" w:rsidR="00D37A78" w:rsidRPr="005C5F1C" w:rsidRDefault="00D37A78" w:rsidP="0002469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338838" w14:textId="77777777" w:rsidR="00D37A78" w:rsidRPr="005C5F1C" w:rsidRDefault="00D37A78" w:rsidP="0002469A">
            <w:pPr>
              <w:pStyle w:val="TAC"/>
              <w:rPr>
                <w:lang w:val="en-US" w:eastAsia="zh-CN" w:bidi="ar"/>
              </w:rPr>
            </w:pPr>
            <w:r w:rsidRPr="005C5F1C">
              <w:rPr>
                <w:lang w:val="en-US" w:eastAsia="zh-CN" w:bidi="ar"/>
              </w:rPr>
              <w:t>20</w:t>
            </w:r>
            <w:r w:rsidRPr="005C5F1C">
              <w:rPr>
                <w:rFonts w:hint="eastAsia"/>
                <w:lang w:val="en-US" w:eastAsia="zh-CN" w:bidi="ar"/>
              </w:rPr>
              <w:t xml:space="preserve">, </w:t>
            </w:r>
            <w:r w:rsidRPr="005C5F1C">
              <w:rPr>
                <w:lang w:val="en-US" w:eastAsia="zh-CN" w:bidi="ar"/>
              </w:rPr>
              <w:t>40</w:t>
            </w:r>
            <w:r w:rsidRPr="005C5F1C">
              <w:rPr>
                <w:rFonts w:hint="eastAsia"/>
                <w:lang w:val="en-US" w:eastAsia="zh-CN" w:bidi="ar"/>
              </w:rPr>
              <w:t xml:space="preserve">, </w:t>
            </w:r>
            <w:r w:rsidRPr="005C5F1C">
              <w:rPr>
                <w:lang w:val="en-US" w:eastAsia="zh-CN" w:bidi="ar"/>
              </w:rPr>
              <w:t>60</w:t>
            </w:r>
            <w:r w:rsidRPr="005C5F1C">
              <w:rPr>
                <w:rFonts w:hint="eastAsia"/>
                <w:lang w:val="en-US" w:eastAsia="zh-CN" w:bidi="ar"/>
              </w:rPr>
              <w:t xml:space="preserve">, </w:t>
            </w:r>
            <w:r w:rsidRPr="005C5F1C">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D8F54" w14:textId="77777777" w:rsidR="00D37A78" w:rsidRPr="005C5F1C" w:rsidRDefault="00D37A78" w:rsidP="0002469A">
            <w:pPr>
              <w:pStyle w:val="TAC"/>
              <w:rPr>
                <w:lang w:val="en-US" w:eastAsia="zh-CN"/>
              </w:rPr>
            </w:pPr>
          </w:p>
        </w:tc>
      </w:tr>
      <w:tr w:rsidR="00D37A78" w:rsidRPr="005C5F1C" w14:paraId="0A269AEC"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9921F" w14:textId="77777777" w:rsidR="00D37A78" w:rsidRPr="005C5F1C" w:rsidRDefault="00D37A78" w:rsidP="0002469A">
            <w:pPr>
              <w:pStyle w:val="TAC"/>
              <w:rPr>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7A4AD" w14:textId="77777777" w:rsidR="00D37A78" w:rsidRPr="005C5F1C" w:rsidRDefault="00D37A78" w:rsidP="0002469A">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A054C9A" w14:textId="77777777" w:rsidR="00D37A78" w:rsidRPr="005C5F1C" w:rsidRDefault="00D37A78" w:rsidP="0002469A">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587BEC" w14:textId="77777777" w:rsidR="00D37A78" w:rsidRPr="005C5F1C" w:rsidRDefault="00D37A78" w:rsidP="0002469A">
            <w:pPr>
              <w:pStyle w:val="TAC"/>
              <w:rPr>
                <w:lang w:val="en-US" w:eastAsia="zh-CN" w:bidi="ar"/>
              </w:rPr>
            </w:pPr>
            <w:r w:rsidRPr="005C5F1C">
              <w:rPr>
                <w:lang w:val="en-US" w:eastAsia="zh-CN" w:bidi="ar"/>
              </w:rPr>
              <w:t>CA_n46M</w:t>
            </w:r>
            <w:r w:rsidRPr="005C5F1C">
              <w:rPr>
                <w:rFonts w:hint="eastAsia"/>
                <w:lang w:val="en-US" w:eastAsia="zh-CN" w:bidi="ar"/>
              </w:rPr>
              <w:t>_BCS</w:t>
            </w:r>
            <w:r w:rsidRPr="005C5F1C">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6ED9F" w14:textId="77777777" w:rsidR="00D37A78" w:rsidRPr="005C5F1C" w:rsidRDefault="00D37A78" w:rsidP="0002469A">
            <w:pPr>
              <w:pStyle w:val="TAC"/>
              <w:rPr>
                <w:lang w:val="en-US" w:eastAsia="zh-CN"/>
              </w:rPr>
            </w:pPr>
            <w:r w:rsidRPr="005C5F1C">
              <w:rPr>
                <w:lang w:val="en-US"/>
              </w:rPr>
              <w:t>0</w:t>
            </w:r>
          </w:p>
        </w:tc>
      </w:tr>
      <w:tr w:rsidR="00D37A78" w:rsidRPr="005C5F1C" w14:paraId="33005D21"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1FF05"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10787"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3AC665" w14:textId="77777777" w:rsidR="00D37A78" w:rsidRPr="005C5F1C" w:rsidRDefault="00D37A78" w:rsidP="0002469A">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BD9F05F" w14:textId="77777777" w:rsidR="00D37A78" w:rsidRPr="005C5F1C" w:rsidRDefault="00D37A78" w:rsidP="0002469A">
            <w:pPr>
              <w:pStyle w:val="TAC"/>
              <w:rPr>
                <w:lang w:val="en-US" w:eastAsia="zh-CN" w:bidi="ar"/>
              </w:rPr>
            </w:pPr>
            <w:r w:rsidRPr="005C5F1C">
              <w:rPr>
                <w:lang w:val="en-US" w:eastAsia="zh-CN" w:bidi="ar"/>
              </w:rPr>
              <w:t>20</w:t>
            </w:r>
            <w:r w:rsidRPr="005C5F1C">
              <w:rPr>
                <w:rFonts w:hint="eastAsia"/>
                <w:lang w:val="en-US" w:eastAsia="zh-CN" w:bidi="ar"/>
              </w:rPr>
              <w:t xml:space="preserve">, </w:t>
            </w:r>
            <w:r w:rsidRPr="005C5F1C">
              <w:rPr>
                <w:lang w:val="en-US" w:eastAsia="zh-CN" w:bidi="ar"/>
              </w:rPr>
              <w:t>40</w:t>
            </w:r>
            <w:r w:rsidRPr="005C5F1C">
              <w:rPr>
                <w:rFonts w:hint="eastAsia"/>
                <w:lang w:val="en-US" w:eastAsia="zh-CN" w:bidi="ar"/>
              </w:rPr>
              <w:t xml:space="preserve">, </w:t>
            </w:r>
            <w:r w:rsidRPr="005C5F1C">
              <w:rPr>
                <w:lang w:val="en-US" w:eastAsia="zh-CN" w:bidi="ar"/>
              </w:rPr>
              <w:t>60</w:t>
            </w:r>
            <w:r w:rsidRPr="005C5F1C">
              <w:rPr>
                <w:rFonts w:hint="eastAsia"/>
                <w:lang w:val="en-US" w:eastAsia="zh-CN" w:bidi="ar"/>
              </w:rPr>
              <w:t xml:space="preserve">, </w:t>
            </w:r>
            <w:r w:rsidRPr="005C5F1C">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76AFD" w14:textId="77777777" w:rsidR="00D37A78" w:rsidRPr="005C5F1C" w:rsidRDefault="00D37A78" w:rsidP="0002469A">
            <w:pPr>
              <w:pStyle w:val="TAC"/>
              <w:rPr>
                <w:lang w:val="en-US" w:eastAsia="zh-CN"/>
              </w:rPr>
            </w:pPr>
          </w:p>
        </w:tc>
      </w:tr>
      <w:tr w:rsidR="00D37A78" w:rsidRPr="005C5F1C" w14:paraId="65F64B17"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018026" w14:textId="77777777" w:rsidR="00D37A78" w:rsidRPr="005C5F1C" w:rsidRDefault="00D37A78" w:rsidP="0002469A">
            <w:pPr>
              <w:keepNext/>
              <w:keepLines/>
              <w:spacing w:after="0"/>
              <w:jc w:val="center"/>
              <w:rPr>
                <w:rFonts w:ascii="Arial"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DFE62" w14:textId="77777777" w:rsidR="00D37A78" w:rsidRPr="005C5F1C" w:rsidRDefault="00D37A78" w:rsidP="0002469A">
            <w:pPr>
              <w:keepNext/>
              <w:keepLines/>
              <w:spacing w:after="0"/>
              <w:jc w:val="center"/>
              <w:rPr>
                <w:rFonts w:ascii="Arial"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C34C180" w14:textId="77777777" w:rsidR="00D37A78" w:rsidRPr="005C5F1C" w:rsidRDefault="00D37A78" w:rsidP="0002469A">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F04BC8" w14:textId="77777777" w:rsidR="00D37A78" w:rsidRPr="005C5F1C" w:rsidRDefault="00D37A78" w:rsidP="0002469A">
            <w:pPr>
              <w:pStyle w:val="TAC"/>
              <w:rPr>
                <w:lang w:val="en-US" w:eastAsia="zh-CN" w:bidi="ar"/>
              </w:rPr>
            </w:pPr>
            <w:r w:rsidRPr="005C5F1C">
              <w:rPr>
                <w:lang w:val="en-US" w:eastAsia="zh-CN" w:bidi="ar"/>
              </w:rPr>
              <w:t>CA_n46N</w:t>
            </w:r>
            <w:r w:rsidRPr="005C5F1C">
              <w:rPr>
                <w:rFonts w:hint="eastAsia"/>
                <w:lang w:val="en-US" w:eastAsia="zh-CN" w:bidi="ar"/>
              </w:rPr>
              <w:t>_BCS</w:t>
            </w:r>
            <w:r w:rsidRPr="005C5F1C">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7E9EF" w14:textId="77777777" w:rsidR="00D37A78" w:rsidRPr="005C5F1C" w:rsidRDefault="00D37A78" w:rsidP="0002469A">
            <w:pPr>
              <w:pStyle w:val="TAC"/>
              <w:rPr>
                <w:lang w:val="en-US" w:eastAsia="zh-CN"/>
              </w:rPr>
            </w:pPr>
            <w:r w:rsidRPr="005C5F1C">
              <w:rPr>
                <w:lang w:val="en-US"/>
              </w:rPr>
              <w:t>0</w:t>
            </w:r>
          </w:p>
        </w:tc>
      </w:tr>
      <w:tr w:rsidR="00D37A78" w:rsidRPr="005C5F1C" w14:paraId="48FB266D"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BA652" w14:textId="77777777" w:rsidR="00D37A78" w:rsidRPr="005C5F1C" w:rsidRDefault="00D37A78" w:rsidP="0002469A">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86005" w14:textId="77777777" w:rsidR="00D37A78" w:rsidRPr="005C5F1C" w:rsidRDefault="00D37A78" w:rsidP="0002469A">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287D8E" w14:textId="77777777" w:rsidR="00D37A78" w:rsidRPr="005C5F1C" w:rsidRDefault="00D37A78" w:rsidP="0002469A">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E656CFB" w14:textId="77777777" w:rsidR="00D37A78" w:rsidRPr="005C5F1C" w:rsidRDefault="00D37A78" w:rsidP="0002469A">
            <w:pPr>
              <w:pStyle w:val="TAC"/>
              <w:rPr>
                <w:lang w:val="en-US" w:eastAsia="zh-CN" w:bidi="ar"/>
              </w:rPr>
            </w:pPr>
            <w:r w:rsidRPr="005C5F1C">
              <w:rPr>
                <w:lang w:val="en-US" w:eastAsia="zh-CN" w:bidi="ar"/>
              </w:rPr>
              <w:t>20</w:t>
            </w:r>
            <w:r w:rsidRPr="005C5F1C">
              <w:rPr>
                <w:rFonts w:hint="eastAsia"/>
                <w:lang w:val="en-US" w:eastAsia="zh-CN" w:bidi="ar"/>
              </w:rPr>
              <w:t xml:space="preserve">, </w:t>
            </w:r>
            <w:r w:rsidRPr="005C5F1C">
              <w:rPr>
                <w:lang w:val="en-US" w:eastAsia="zh-CN" w:bidi="ar"/>
              </w:rPr>
              <w:t>40</w:t>
            </w:r>
            <w:r w:rsidRPr="005C5F1C">
              <w:rPr>
                <w:rFonts w:hint="eastAsia"/>
                <w:lang w:val="en-US" w:eastAsia="zh-CN" w:bidi="ar"/>
              </w:rPr>
              <w:t xml:space="preserve">, </w:t>
            </w:r>
            <w:r w:rsidRPr="005C5F1C">
              <w:rPr>
                <w:lang w:val="en-US" w:eastAsia="zh-CN" w:bidi="ar"/>
              </w:rPr>
              <w:t>60</w:t>
            </w:r>
            <w:r w:rsidRPr="005C5F1C">
              <w:rPr>
                <w:rFonts w:hint="eastAsia"/>
                <w:lang w:val="en-US" w:eastAsia="zh-CN" w:bidi="ar"/>
              </w:rPr>
              <w:t xml:space="preserve">, </w:t>
            </w:r>
            <w:r w:rsidRPr="005C5F1C">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29C18" w14:textId="77777777" w:rsidR="00D37A78" w:rsidRPr="005C5F1C" w:rsidRDefault="00D37A78" w:rsidP="0002469A">
            <w:pPr>
              <w:pStyle w:val="TAC"/>
              <w:rPr>
                <w:lang w:val="en-US" w:eastAsia="zh-CN"/>
              </w:rPr>
            </w:pPr>
          </w:p>
        </w:tc>
      </w:tr>
      <w:tr w:rsidR="00D37A78" w:rsidRPr="005C5F1C" w14:paraId="24FB0481"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FDF80A" w14:textId="77777777" w:rsidR="00D37A78" w:rsidRPr="005C5F1C" w:rsidRDefault="00D37A78" w:rsidP="0002469A">
            <w:pPr>
              <w:keepNext/>
              <w:keepLines/>
              <w:spacing w:after="0"/>
              <w:jc w:val="center"/>
              <w:rPr>
                <w:rFonts w:ascii="Arial"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218CAB" w14:textId="77777777" w:rsidR="00D37A78" w:rsidRPr="005C5F1C" w:rsidRDefault="00D37A78" w:rsidP="0002469A">
            <w:pPr>
              <w:keepNext/>
              <w:keepLines/>
              <w:spacing w:after="0"/>
              <w:jc w:val="center"/>
              <w:rPr>
                <w:rFonts w:ascii="Arial"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11E71AF" w14:textId="77777777" w:rsidR="00D37A78" w:rsidRPr="005C5F1C" w:rsidRDefault="00D37A78" w:rsidP="0002469A">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FC202F" w14:textId="77777777" w:rsidR="00D37A78" w:rsidRPr="005C5F1C" w:rsidRDefault="00D37A78" w:rsidP="0002469A">
            <w:pPr>
              <w:pStyle w:val="TAC"/>
              <w:rPr>
                <w:lang w:val="en-US" w:eastAsia="zh-CN" w:bidi="ar"/>
              </w:rPr>
            </w:pPr>
            <w:r w:rsidRPr="005C5F1C">
              <w:rPr>
                <w:lang w:val="en-US" w:eastAsia="zh-CN" w:bidi="ar"/>
              </w:rPr>
              <w:t>10</w:t>
            </w:r>
            <w:r w:rsidRPr="005C5F1C">
              <w:rPr>
                <w:rFonts w:hint="eastAsia"/>
                <w:lang w:val="en-US" w:eastAsia="zh-CN" w:bidi="ar"/>
              </w:rPr>
              <w:t xml:space="preserve">, </w:t>
            </w:r>
            <w:r w:rsidRPr="005C5F1C">
              <w:rPr>
                <w:lang w:val="en-US" w:eastAsia="zh-CN" w:bidi="ar"/>
              </w:rPr>
              <w:t>20</w:t>
            </w:r>
            <w:r w:rsidRPr="005C5F1C">
              <w:rPr>
                <w:rFonts w:hint="eastAsia"/>
                <w:lang w:val="en-US" w:eastAsia="zh-CN" w:bidi="ar"/>
              </w:rPr>
              <w:t xml:space="preserve">, </w:t>
            </w:r>
            <w:r w:rsidRPr="005C5F1C">
              <w:rPr>
                <w:lang w:val="en-US" w:eastAsia="zh-CN" w:bidi="ar"/>
              </w:rPr>
              <w:t>40</w:t>
            </w:r>
            <w:r w:rsidRPr="005C5F1C">
              <w:rPr>
                <w:rFonts w:hint="eastAsia"/>
                <w:lang w:val="en-US" w:eastAsia="zh-CN" w:bidi="ar"/>
              </w:rPr>
              <w:t xml:space="preserve">, </w:t>
            </w:r>
            <w:r w:rsidRPr="005C5F1C">
              <w:rPr>
                <w:lang w:val="en-US" w:eastAsia="zh-CN" w:bidi="ar"/>
              </w:rPr>
              <w:t>60</w:t>
            </w:r>
            <w:r w:rsidRPr="005C5F1C">
              <w:rPr>
                <w:rFonts w:hint="eastAsia"/>
                <w:lang w:val="en-US" w:eastAsia="zh-CN" w:bidi="ar"/>
              </w:rPr>
              <w:t xml:space="preserve">, </w:t>
            </w:r>
            <w:r w:rsidRPr="005C5F1C">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BB492" w14:textId="77777777" w:rsidR="00D37A78" w:rsidRPr="005C5F1C" w:rsidRDefault="00D37A78" w:rsidP="0002469A">
            <w:pPr>
              <w:pStyle w:val="TAC"/>
              <w:rPr>
                <w:lang w:val="en-US" w:eastAsia="zh-CN"/>
              </w:rPr>
            </w:pPr>
            <w:r w:rsidRPr="005C5F1C">
              <w:rPr>
                <w:lang w:val="en-US"/>
              </w:rPr>
              <w:t>0</w:t>
            </w:r>
          </w:p>
        </w:tc>
      </w:tr>
      <w:tr w:rsidR="00D37A78" w:rsidRPr="005C5F1C" w14:paraId="6BCCA5D9"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89CEF" w14:textId="77777777" w:rsidR="00D37A78" w:rsidRPr="005C5F1C" w:rsidRDefault="00D37A78" w:rsidP="0002469A">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94F06" w14:textId="77777777" w:rsidR="00D37A78" w:rsidRPr="005C5F1C" w:rsidRDefault="00D37A78" w:rsidP="0002469A">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B9569F" w14:textId="77777777" w:rsidR="00D37A78" w:rsidRPr="005C5F1C" w:rsidRDefault="00D37A78" w:rsidP="0002469A">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23CE981" w14:textId="77777777" w:rsidR="00D37A78" w:rsidRPr="005C5F1C" w:rsidRDefault="00D37A78" w:rsidP="0002469A">
            <w:pPr>
              <w:pStyle w:val="TAC"/>
              <w:rPr>
                <w:lang w:val="en-US" w:eastAsia="zh-CN" w:bidi="ar"/>
              </w:rPr>
            </w:pPr>
            <w:r w:rsidRPr="005C5F1C">
              <w:rPr>
                <w:lang w:val="en-US" w:eastAsia="zh-CN" w:bidi="ar"/>
              </w:rPr>
              <w:t>CA_n96B</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6C83E" w14:textId="77777777" w:rsidR="00D37A78" w:rsidRPr="005C5F1C" w:rsidRDefault="00D37A78" w:rsidP="0002469A">
            <w:pPr>
              <w:pStyle w:val="TAC"/>
              <w:rPr>
                <w:lang w:val="en-US" w:eastAsia="zh-CN"/>
              </w:rPr>
            </w:pPr>
          </w:p>
        </w:tc>
      </w:tr>
      <w:tr w:rsidR="00D37A78" w:rsidRPr="005C5F1C" w14:paraId="4185BDF0"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35FEF" w14:textId="77777777" w:rsidR="00D37A78" w:rsidRPr="005C5F1C" w:rsidRDefault="00D37A78" w:rsidP="0002469A">
            <w:pPr>
              <w:keepNext/>
              <w:keepLines/>
              <w:spacing w:after="0"/>
              <w:jc w:val="center"/>
              <w:rPr>
                <w:rFonts w:ascii="Arial"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840F19" w14:textId="77777777" w:rsidR="00D37A78" w:rsidRPr="005C5F1C" w:rsidRDefault="00D37A78" w:rsidP="0002469A">
            <w:pPr>
              <w:keepNext/>
              <w:keepLines/>
              <w:spacing w:after="0"/>
              <w:jc w:val="center"/>
              <w:rPr>
                <w:rFonts w:ascii="Arial"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E43D932" w14:textId="77777777" w:rsidR="00D37A78" w:rsidRPr="005C5F1C" w:rsidRDefault="00D37A78" w:rsidP="0002469A">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BF025F6" w14:textId="77777777" w:rsidR="00D37A78" w:rsidRPr="005C5F1C" w:rsidRDefault="00D37A78" w:rsidP="0002469A">
            <w:pPr>
              <w:pStyle w:val="TAC"/>
              <w:rPr>
                <w:lang w:val="en-US" w:eastAsia="zh-CN" w:bidi="ar"/>
              </w:rPr>
            </w:pPr>
            <w:r w:rsidRPr="005C5F1C">
              <w:rPr>
                <w:lang w:val="en-US" w:eastAsia="zh-CN" w:bidi="ar"/>
              </w:rPr>
              <w:t>CA_n46B</w:t>
            </w:r>
            <w:r w:rsidRPr="005C5F1C">
              <w:rPr>
                <w:rFonts w:hint="eastAsia"/>
                <w:lang w:val="en-US" w:eastAsia="zh-CN" w:bidi="ar"/>
              </w:rPr>
              <w:t>_BCS</w:t>
            </w:r>
            <w:r w:rsidRPr="005C5F1C">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D1D31" w14:textId="77777777" w:rsidR="00D37A78" w:rsidRPr="005C5F1C" w:rsidRDefault="00D37A78" w:rsidP="0002469A">
            <w:pPr>
              <w:pStyle w:val="TAC"/>
              <w:rPr>
                <w:lang w:val="en-US" w:eastAsia="zh-CN"/>
              </w:rPr>
            </w:pPr>
            <w:r w:rsidRPr="005C5F1C">
              <w:rPr>
                <w:lang w:val="en-US"/>
              </w:rPr>
              <w:t>0</w:t>
            </w:r>
          </w:p>
        </w:tc>
      </w:tr>
      <w:tr w:rsidR="00D37A78" w:rsidRPr="005C5F1C" w14:paraId="084C8910"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D4718F" w14:textId="77777777" w:rsidR="00D37A78" w:rsidRPr="005C5F1C" w:rsidRDefault="00D37A78" w:rsidP="0002469A">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55ED4" w14:textId="77777777" w:rsidR="00D37A78" w:rsidRPr="005C5F1C" w:rsidRDefault="00D37A78" w:rsidP="0002469A">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E3C9BA" w14:textId="77777777" w:rsidR="00D37A78" w:rsidRPr="005C5F1C" w:rsidRDefault="00D37A78" w:rsidP="0002469A">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6BEAED4" w14:textId="77777777" w:rsidR="00D37A78" w:rsidRPr="005C5F1C" w:rsidRDefault="00D37A78" w:rsidP="0002469A">
            <w:pPr>
              <w:pStyle w:val="TAC"/>
              <w:rPr>
                <w:lang w:val="en-US" w:eastAsia="zh-CN" w:bidi="ar"/>
              </w:rPr>
            </w:pPr>
            <w:r w:rsidRPr="005C5F1C">
              <w:rPr>
                <w:lang w:val="en-US" w:eastAsia="zh-CN" w:bidi="ar"/>
              </w:rPr>
              <w:t>CA_n96B</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5AEB8" w14:textId="77777777" w:rsidR="00D37A78" w:rsidRPr="005C5F1C" w:rsidRDefault="00D37A78" w:rsidP="0002469A">
            <w:pPr>
              <w:pStyle w:val="TAC"/>
              <w:rPr>
                <w:lang w:val="en-US" w:eastAsia="zh-CN"/>
              </w:rPr>
            </w:pPr>
          </w:p>
        </w:tc>
      </w:tr>
      <w:tr w:rsidR="00D37A78" w:rsidRPr="005C5F1C" w14:paraId="4DFBB6CA"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32D179" w14:textId="77777777" w:rsidR="00D37A78" w:rsidRPr="005C5F1C" w:rsidRDefault="00D37A78" w:rsidP="0002469A">
            <w:pPr>
              <w:keepNext/>
              <w:keepLines/>
              <w:spacing w:after="0"/>
              <w:jc w:val="center"/>
              <w:rPr>
                <w:rFonts w:ascii="Arial"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B04AB" w14:textId="77777777" w:rsidR="00D37A78" w:rsidRPr="005C5F1C" w:rsidRDefault="00D37A78" w:rsidP="0002469A">
            <w:pPr>
              <w:keepNext/>
              <w:keepLines/>
              <w:spacing w:after="0"/>
              <w:jc w:val="center"/>
              <w:rPr>
                <w:rFonts w:ascii="Arial"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0EFBBF" w14:textId="77777777" w:rsidR="00D37A78" w:rsidRPr="005C5F1C" w:rsidRDefault="00D37A78" w:rsidP="0002469A">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DCB03D" w14:textId="77777777" w:rsidR="00D37A78" w:rsidRPr="005C5F1C" w:rsidRDefault="00D37A78" w:rsidP="0002469A">
            <w:pPr>
              <w:pStyle w:val="TAC"/>
              <w:rPr>
                <w:lang w:val="en-US" w:eastAsia="zh-CN" w:bidi="ar"/>
              </w:rPr>
            </w:pPr>
            <w:r w:rsidRPr="005C5F1C">
              <w:rPr>
                <w:lang w:val="en-US" w:eastAsia="zh-CN" w:bidi="ar"/>
              </w:rPr>
              <w:t>CA_n46C</w:t>
            </w:r>
            <w:r w:rsidRPr="005C5F1C">
              <w:rPr>
                <w:rFonts w:hint="eastAsia"/>
                <w:lang w:val="en-US" w:eastAsia="zh-CN" w:bidi="ar"/>
              </w:rPr>
              <w:t>_BCS</w:t>
            </w:r>
            <w:r w:rsidRPr="005C5F1C">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21CE8" w14:textId="77777777" w:rsidR="00D37A78" w:rsidRPr="005C5F1C" w:rsidRDefault="00D37A78" w:rsidP="0002469A">
            <w:pPr>
              <w:pStyle w:val="TAC"/>
              <w:rPr>
                <w:lang w:val="en-US" w:eastAsia="zh-CN"/>
              </w:rPr>
            </w:pPr>
            <w:r w:rsidRPr="005C5F1C">
              <w:rPr>
                <w:lang w:val="en-US"/>
              </w:rPr>
              <w:t>0</w:t>
            </w:r>
          </w:p>
        </w:tc>
      </w:tr>
      <w:tr w:rsidR="00D37A78" w:rsidRPr="005C5F1C" w14:paraId="08D44D6D"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03A4D" w14:textId="77777777" w:rsidR="00D37A78" w:rsidRPr="005C5F1C" w:rsidRDefault="00D37A78" w:rsidP="0002469A">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96A6C" w14:textId="77777777" w:rsidR="00D37A78" w:rsidRPr="005C5F1C" w:rsidRDefault="00D37A78" w:rsidP="0002469A">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A491E4" w14:textId="77777777" w:rsidR="00D37A78" w:rsidRPr="005C5F1C" w:rsidRDefault="00D37A78" w:rsidP="0002469A">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67DBDCF" w14:textId="77777777" w:rsidR="00D37A78" w:rsidRPr="005C5F1C" w:rsidRDefault="00D37A78" w:rsidP="0002469A">
            <w:pPr>
              <w:pStyle w:val="TAC"/>
              <w:rPr>
                <w:lang w:val="en-US" w:eastAsia="zh-CN" w:bidi="ar"/>
              </w:rPr>
            </w:pPr>
            <w:r w:rsidRPr="005C5F1C">
              <w:rPr>
                <w:lang w:val="en-US" w:eastAsia="zh-CN" w:bidi="ar"/>
              </w:rPr>
              <w:t>CA_n96B</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769D8" w14:textId="77777777" w:rsidR="00D37A78" w:rsidRPr="005C5F1C" w:rsidRDefault="00D37A78" w:rsidP="0002469A">
            <w:pPr>
              <w:pStyle w:val="TAC"/>
              <w:rPr>
                <w:lang w:val="en-US" w:eastAsia="zh-CN"/>
              </w:rPr>
            </w:pPr>
          </w:p>
        </w:tc>
      </w:tr>
      <w:tr w:rsidR="00D37A78" w:rsidRPr="005C5F1C" w14:paraId="153C3438"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B0CCA" w14:textId="77777777" w:rsidR="00D37A78" w:rsidRPr="005C5F1C" w:rsidRDefault="00D37A78" w:rsidP="0002469A">
            <w:pPr>
              <w:keepNext/>
              <w:keepLines/>
              <w:spacing w:after="0"/>
              <w:jc w:val="center"/>
              <w:rPr>
                <w:rFonts w:ascii="Arial"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167214" w14:textId="77777777" w:rsidR="00D37A78" w:rsidRPr="005C5F1C" w:rsidRDefault="00D37A78" w:rsidP="0002469A">
            <w:pPr>
              <w:keepNext/>
              <w:keepLines/>
              <w:spacing w:after="0"/>
              <w:jc w:val="center"/>
              <w:rPr>
                <w:rFonts w:ascii="Arial"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C235B28" w14:textId="77777777" w:rsidR="00D37A78" w:rsidRPr="005C5F1C" w:rsidRDefault="00D37A78" w:rsidP="0002469A">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6CEAF9" w14:textId="77777777" w:rsidR="00D37A78" w:rsidRPr="005C5F1C" w:rsidRDefault="00D37A78" w:rsidP="0002469A">
            <w:pPr>
              <w:pStyle w:val="TAC"/>
              <w:rPr>
                <w:lang w:val="en-US" w:eastAsia="zh-CN" w:bidi="ar"/>
              </w:rPr>
            </w:pPr>
            <w:r w:rsidRPr="005C5F1C">
              <w:rPr>
                <w:lang w:val="en-US" w:eastAsia="zh-CN" w:bidi="ar"/>
              </w:rPr>
              <w:t>CA_n46D</w:t>
            </w:r>
            <w:r w:rsidRPr="005C5F1C">
              <w:rPr>
                <w:rFonts w:hint="eastAsia"/>
                <w:lang w:val="en-US" w:eastAsia="zh-CN" w:bidi="ar"/>
              </w:rPr>
              <w:t>_BCS</w:t>
            </w:r>
            <w:r w:rsidRPr="005C5F1C">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EF2FB" w14:textId="77777777" w:rsidR="00D37A78" w:rsidRPr="005C5F1C" w:rsidRDefault="00D37A78" w:rsidP="0002469A">
            <w:pPr>
              <w:pStyle w:val="TAC"/>
              <w:rPr>
                <w:lang w:val="en-US" w:eastAsia="zh-CN"/>
              </w:rPr>
            </w:pPr>
            <w:r w:rsidRPr="005C5F1C">
              <w:rPr>
                <w:lang w:val="en-US"/>
              </w:rPr>
              <w:t>0</w:t>
            </w:r>
          </w:p>
        </w:tc>
      </w:tr>
      <w:tr w:rsidR="00D37A78" w:rsidRPr="005C5F1C" w14:paraId="57C23931"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C0230" w14:textId="77777777" w:rsidR="00D37A78" w:rsidRPr="005C5F1C" w:rsidRDefault="00D37A78" w:rsidP="0002469A">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CCDF7" w14:textId="77777777" w:rsidR="00D37A78" w:rsidRPr="005C5F1C" w:rsidRDefault="00D37A78" w:rsidP="0002469A">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67776" w14:textId="77777777" w:rsidR="00D37A78" w:rsidRPr="005C5F1C" w:rsidRDefault="00D37A78" w:rsidP="0002469A">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9B1D815" w14:textId="77777777" w:rsidR="00D37A78" w:rsidRPr="005C5F1C" w:rsidRDefault="00D37A78" w:rsidP="0002469A">
            <w:pPr>
              <w:pStyle w:val="TAC"/>
              <w:rPr>
                <w:lang w:val="en-US" w:eastAsia="zh-CN" w:bidi="ar"/>
              </w:rPr>
            </w:pPr>
            <w:r w:rsidRPr="005C5F1C">
              <w:rPr>
                <w:lang w:val="en-US" w:eastAsia="zh-CN" w:bidi="ar"/>
              </w:rPr>
              <w:t>CA_n96B</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BA553" w14:textId="77777777" w:rsidR="00D37A78" w:rsidRPr="005C5F1C" w:rsidRDefault="00D37A78" w:rsidP="0002469A">
            <w:pPr>
              <w:keepNext/>
              <w:keepLines/>
              <w:spacing w:after="0"/>
              <w:jc w:val="center"/>
              <w:rPr>
                <w:rFonts w:ascii="Arial" w:hAnsi="Arial"/>
                <w:sz w:val="18"/>
                <w:lang w:val="en-US" w:eastAsia="zh-CN"/>
              </w:rPr>
            </w:pPr>
          </w:p>
        </w:tc>
      </w:tr>
      <w:tr w:rsidR="00D37A78" w:rsidRPr="005C5F1C" w14:paraId="11BD3E6D"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18F70C" w14:textId="77777777" w:rsidR="00D37A78" w:rsidRPr="005C5F1C" w:rsidRDefault="00D37A78" w:rsidP="0002469A">
            <w:pPr>
              <w:keepNext/>
              <w:keepLines/>
              <w:spacing w:after="0"/>
              <w:jc w:val="center"/>
              <w:rPr>
                <w:rFonts w:ascii="Arial"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A76ED" w14:textId="77777777" w:rsidR="00D37A78" w:rsidRPr="005C5F1C" w:rsidRDefault="00D37A78" w:rsidP="0002469A">
            <w:pPr>
              <w:keepNext/>
              <w:keepLines/>
              <w:spacing w:after="0"/>
              <w:jc w:val="center"/>
              <w:rPr>
                <w:rFonts w:ascii="Arial"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3414DB3" w14:textId="77777777" w:rsidR="00D37A78" w:rsidRPr="005C5F1C" w:rsidRDefault="00D37A78" w:rsidP="0002469A">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4E7935" w14:textId="77777777" w:rsidR="00D37A78" w:rsidRPr="005C5F1C" w:rsidRDefault="00D37A78" w:rsidP="0002469A">
            <w:pPr>
              <w:pStyle w:val="TAC"/>
              <w:rPr>
                <w:lang w:val="en-US" w:eastAsia="zh-CN" w:bidi="ar"/>
              </w:rPr>
            </w:pPr>
            <w:r w:rsidRPr="005C5F1C">
              <w:rPr>
                <w:lang w:val="en-US" w:eastAsia="zh-CN" w:bidi="ar"/>
              </w:rPr>
              <w:t>CA_n46M</w:t>
            </w:r>
            <w:r w:rsidRPr="005C5F1C">
              <w:rPr>
                <w:rFonts w:hint="eastAsia"/>
                <w:lang w:val="en-US" w:eastAsia="zh-CN" w:bidi="ar"/>
              </w:rPr>
              <w:t>_BCS</w:t>
            </w:r>
            <w:r w:rsidRPr="005C5F1C">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CD468" w14:textId="77777777" w:rsidR="00D37A78" w:rsidRPr="005C5F1C" w:rsidRDefault="00D37A78" w:rsidP="0002469A">
            <w:pPr>
              <w:pStyle w:val="TAC"/>
              <w:rPr>
                <w:lang w:val="en-US" w:eastAsia="zh-CN"/>
              </w:rPr>
            </w:pPr>
            <w:r w:rsidRPr="005C5F1C">
              <w:rPr>
                <w:lang w:val="en-US"/>
              </w:rPr>
              <w:t>0</w:t>
            </w:r>
          </w:p>
        </w:tc>
      </w:tr>
      <w:tr w:rsidR="00D37A78" w:rsidRPr="005C5F1C" w14:paraId="3F52951C"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108842" w14:textId="77777777" w:rsidR="00D37A78" w:rsidRPr="005C5F1C" w:rsidRDefault="00D37A78" w:rsidP="0002469A">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480958" w14:textId="77777777" w:rsidR="00D37A78" w:rsidRPr="005C5F1C" w:rsidRDefault="00D37A78" w:rsidP="0002469A">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9B45BE" w14:textId="77777777" w:rsidR="00D37A78" w:rsidRPr="005C5F1C" w:rsidRDefault="00D37A78" w:rsidP="0002469A">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ECF5C86" w14:textId="77777777" w:rsidR="00D37A78" w:rsidRPr="005C5F1C" w:rsidRDefault="00D37A78" w:rsidP="0002469A">
            <w:pPr>
              <w:pStyle w:val="TAC"/>
              <w:rPr>
                <w:lang w:val="en-US" w:eastAsia="zh-CN" w:bidi="ar"/>
              </w:rPr>
            </w:pPr>
            <w:r w:rsidRPr="005C5F1C">
              <w:rPr>
                <w:lang w:val="en-US" w:eastAsia="zh-CN" w:bidi="ar"/>
              </w:rPr>
              <w:t>CA_n96B</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D33A2" w14:textId="77777777" w:rsidR="00D37A78" w:rsidRPr="005C5F1C" w:rsidRDefault="00D37A78" w:rsidP="0002469A">
            <w:pPr>
              <w:pStyle w:val="TAC"/>
              <w:rPr>
                <w:lang w:val="en-US" w:eastAsia="zh-CN"/>
              </w:rPr>
            </w:pPr>
          </w:p>
        </w:tc>
      </w:tr>
      <w:tr w:rsidR="00D37A78" w:rsidRPr="005C5F1C" w14:paraId="7202F218"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2F230B" w14:textId="77777777" w:rsidR="00D37A78" w:rsidRPr="005C5F1C" w:rsidRDefault="00D37A78" w:rsidP="0002469A">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04EF6" w14:textId="77777777" w:rsidR="00D37A78" w:rsidRPr="005C5F1C" w:rsidRDefault="00D37A78" w:rsidP="0002469A">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6C217C5" w14:textId="77777777" w:rsidR="00D37A78" w:rsidRPr="005C5F1C" w:rsidRDefault="00D37A78" w:rsidP="0002469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16C9B2" w14:textId="77777777" w:rsidR="00D37A78" w:rsidRPr="005C5F1C" w:rsidRDefault="00D37A78" w:rsidP="0002469A">
            <w:pPr>
              <w:pStyle w:val="TAC"/>
              <w:rPr>
                <w:szCs w:val="18"/>
                <w:lang w:val="en-US" w:eastAsia="zh-CN" w:bidi="ar"/>
              </w:rPr>
            </w:pPr>
            <w:r w:rsidRPr="005C5F1C">
              <w:rPr>
                <w:szCs w:val="18"/>
                <w:lang w:val="en-US" w:eastAsia="zh-CN" w:bidi="ar"/>
              </w:rPr>
              <w:t>CA_n46N</w:t>
            </w:r>
            <w:r w:rsidRPr="005C5F1C">
              <w:rPr>
                <w:rFonts w:hint="eastAsia"/>
                <w:szCs w:val="18"/>
                <w:lang w:val="en-US" w:eastAsia="zh-CN" w:bidi="ar"/>
              </w:rPr>
              <w:t>_BCS</w:t>
            </w:r>
            <w:r w:rsidRPr="005C5F1C">
              <w:rPr>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45F24" w14:textId="77777777" w:rsidR="00D37A78" w:rsidRPr="005C5F1C" w:rsidRDefault="00D37A78" w:rsidP="0002469A">
            <w:pPr>
              <w:pStyle w:val="TAC"/>
              <w:rPr>
                <w:lang w:val="en-US" w:eastAsia="zh-CN"/>
              </w:rPr>
            </w:pPr>
            <w:r w:rsidRPr="005C5F1C">
              <w:rPr>
                <w:lang w:val="en-US"/>
              </w:rPr>
              <w:t>0</w:t>
            </w:r>
          </w:p>
        </w:tc>
      </w:tr>
      <w:tr w:rsidR="00D37A78" w:rsidRPr="005C5F1C" w14:paraId="4E9638E5"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E7309"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004E6"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8C34C" w14:textId="77777777" w:rsidR="00D37A78" w:rsidRPr="005C5F1C" w:rsidRDefault="00D37A78" w:rsidP="0002469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65908FC" w14:textId="77777777" w:rsidR="00D37A78" w:rsidRPr="005C5F1C" w:rsidRDefault="00D37A78" w:rsidP="0002469A">
            <w:pPr>
              <w:pStyle w:val="TAC"/>
              <w:rPr>
                <w:szCs w:val="18"/>
                <w:lang w:val="en-US" w:eastAsia="zh-CN" w:bidi="ar"/>
              </w:rPr>
            </w:pPr>
            <w:r w:rsidRPr="005C5F1C">
              <w:rPr>
                <w:szCs w:val="18"/>
                <w:lang w:val="en-US" w:eastAsia="zh-CN" w:bidi="ar"/>
              </w:rPr>
              <w:t>CA_n96B</w:t>
            </w:r>
            <w:r w:rsidRPr="005C5F1C">
              <w:rPr>
                <w:rFonts w:hint="eastAsia"/>
                <w:szCs w:val="18"/>
                <w:lang w:val="en-US" w:eastAsia="zh-CN" w:bidi="ar"/>
              </w:rPr>
              <w:t>_BCS</w:t>
            </w:r>
            <w:r w:rsidRPr="005C5F1C">
              <w:rPr>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A853C" w14:textId="77777777" w:rsidR="00D37A78" w:rsidRPr="005C5F1C" w:rsidRDefault="00D37A78" w:rsidP="0002469A">
            <w:pPr>
              <w:pStyle w:val="TAC"/>
              <w:rPr>
                <w:lang w:val="en-US" w:eastAsia="zh-CN"/>
              </w:rPr>
            </w:pPr>
          </w:p>
        </w:tc>
      </w:tr>
      <w:tr w:rsidR="00D37A78" w:rsidRPr="005C5F1C" w14:paraId="355FF22A" w14:textId="77777777" w:rsidTr="0002469A">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74118AD2" w14:textId="77777777" w:rsidR="00D37A78" w:rsidRPr="005C5F1C" w:rsidRDefault="00D37A78" w:rsidP="0002469A">
            <w:pPr>
              <w:pStyle w:val="TAC"/>
              <w:rPr>
                <w:lang w:val="en-US" w:eastAsia="zh-CN"/>
              </w:rPr>
            </w:pPr>
            <w:r w:rsidRPr="005C5F1C">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60078E20" w14:textId="77777777" w:rsidR="00D37A78" w:rsidRPr="005C5F1C" w:rsidRDefault="00D37A78" w:rsidP="0002469A">
            <w:pPr>
              <w:pStyle w:val="TAC"/>
              <w:rPr>
                <w:lang w:val="en-US" w:eastAsia="zh-CN"/>
              </w:rPr>
            </w:pPr>
            <w:r w:rsidRPr="005C5F1C">
              <w:rPr>
                <w:lang w:val="en-US" w:eastAsia="zh-CN"/>
              </w:rPr>
              <w:t>-</w:t>
            </w:r>
          </w:p>
        </w:tc>
        <w:tc>
          <w:tcPr>
            <w:tcW w:w="730" w:type="dxa"/>
            <w:tcBorders>
              <w:top w:val="single" w:sz="4" w:space="0" w:color="auto"/>
              <w:left w:val="single" w:sz="4" w:space="0" w:color="auto"/>
              <w:right w:val="single" w:sz="4" w:space="0" w:color="auto"/>
            </w:tcBorders>
          </w:tcPr>
          <w:p w14:paraId="1CE45AF0" w14:textId="77777777" w:rsidR="00D37A78" w:rsidRPr="005C5F1C" w:rsidRDefault="00D37A78" w:rsidP="0002469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F815F95" w14:textId="77777777" w:rsidR="00D37A78" w:rsidRPr="005C5F1C" w:rsidRDefault="00D37A78" w:rsidP="0002469A">
            <w:pPr>
              <w:pStyle w:val="TAC"/>
              <w:rPr>
                <w:lang w:val="en-US" w:eastAsia="zh-CN" w:bidi="ar"/>
              </w:rPr>
            </w:pPr>
            <w:r w:rsidRPr="005C5F1C">
              <w:rPr>
                <w:lang w:val="en-US" w:eastAsia="zh-CN" w:bidi="ar"/>
              </w:rPr>
              <w:t>10</w:t>
            </w:r>
            <w:r w:rsidRPr="005C5F1C">
              <w:rPr>
                <w:rFonts w:hint="eastAsia"/>
                <w:lang w:val="en-US" w:eastAsia="zh-CN" w:bidi="ar"/>
              </w:rPr>
              <w:t xml:space="preserve">, </w:t>
            </w:r>
            <w:r w:rsidRPr="005C5F1C">
              <w:rPr>
                <w:lang w:val="en-US" w:eastAsia="zh-CN" w:bidi="ar"/>
              </w:rPr>
              <w:t>20</w:t>
            </w:r>
            <w:r w:rsidRPr="005C5F1C">
              <w:rPr>
                <w:rFonts w:hint="eastAsia"/>
                <w:lang w:val="en-US" w:eastAsia="zh-CN" w:bidi="ar"/>
              </w:rPr>
              <w:t xml:space="preserve">, </w:t>
            </w:r>
            <w:r w:rsidRPr="005C5F1C">
              <w:rPr>
                <w:lang w:val="en-US" w:eastAsia="zh-CN" w:bidi="ar"/>
              </w:rPr>
              <w:t>40</w:t>
            </w:r>
            <w:r w:rsidRPr="005C5F1C">
              <w:rPr>
                <w:rFonts w:hint="eastAsia"/>
                <w:lang w:val="en-US" w:eastAsia="zh-CN" w:bidi="ar"/>
              </w:rPr>
              <w:t xml:space="preserve">, </w:t>
            </w:r>
            <w:r w:rsidRPr="005C5F1C">
              <w:rPr>
                <w:lang w:val="en-US" w:eastAsia="zh-CN" w:bidi="ar"/>
              </w:rPr>
              <w:t>60</w:t>
            </w:r>
            <w:r w:rsidRPr="005C5F1C">
              <w:rPr>
                <w:rFonts w:hint="eastAsia"/>
                <w:lang w:val="en-US" w:eastAsia="zh-CN" w:bidi="ar"/>
              </w:rPr>
              <w:t xml:space="preserve">, </w:t>
            </w:r>
            <w:r w:rsidRPr="005C5F1C">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13CD263" w14:textId="77777777" w:rsidR="00D37A78" w:rsidRPr="005C5F1C" w:rsidRDefault="00D37A78" w:rsidP="0002469A">
            <w:pPr>
              <w:pStyle w:val="TAC"/>
              <w:rPr>
                <w:lang w:val="en-US" w:eastAsia="zh-CN"/>
              </w:rPr>
            </w:pPr>
            <w:r w:rsidRPr="005C5F1C">
              <w:rPr>
                <w:lang w:val="en-US" w:eastAsia="zh-CN"/>
              </w:rPr>
              <w:t>0</w:t>
            </w:r>
          </w:p>
        </w:tc>
      </w:tr>
      <w:tr w:rsidR="00D37A78" w:rsidRPr="005C5F1C" w14:paraId="42EB3D9C"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CD9F2B3"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04094C6"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89817F2" w14:textId="77777777" w:rsidR="00D37A78" w:rsidRPr="005C5F1C" w:rsidRDefault="00D37A78" w:rsidP="0002469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DDB523E" w14:textId="77777777" w:rsidR="00D37A78" w:rsidRPr="005C5F1C" w:rsidRDefault="00D37A78" w:rsidP="0002469A">
            <w:pPr>
              <w:pStyle w:val="TAC"/>
              <w:rPr>
                <w:lang w:val="en-US" w:eastAsia="zh-CN" w:bidi="ar"/>
              </w:rPr>
            </w:pPr>
            <w:r w:rsidRPr="005C5F1C">
              <w:rPr>
                <w:lang w:val="en-US" w:eastAsia="zh-CN" w:bidi="ar"/>
              </w:rPr>
              <w:t>CA_n96C</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1EED843" w14:textId="77777777" w:rsidR="00D37A78" w:rsidRPr="005C5F1C" w:rsidRDefault="00D37A78" w:rsidP="0002469A">
            <w:pPr>
              <w:pStyle w:val="TAC"/>
              <w:rPr>
                <w:lang w:val="en-US" w:eastAsia="zh-CN"/>
              </w:rPr>
            </w:pPr>
          </w:p>
        </w:tc>
      </w:tr>
      <w:tr w:rsidR="00D37A78" w:rsidRPr="005C5F1C" w14:paraId="456A7000" w14:textId="77777777" w:rsidTr="0002469A">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55A75726" w14:textId="77777777" w:rsidR="00D37A78" w:rsidRPr="005C5F1C" w:rsidRDefault="00D37A78" w:rsidP="0002469A">
            <w:pPr>
              <w:pStyle w:val="TAC"/>
              <w:rPr>
                <w:lang w:val="en-US" w:eastAsia="zh-CN"/>
              </w:rPr>
            </w:pPr>
            <w:r w:rsidRPr="005C5F1C">
              <w:rPr>
                <w:lang w:val="en-US" w:eastAsia="zh-CN"/>
              </w:rPr>
              <w:t>CA_n46B-n96C</w:t>
            </w:r>
          </w:p>
        </w:tc>
        <w:tc>
          <w:tcPr>
            <w:tcW w:w="1690" w:type="dxa"/>
            <w:tcBorders>
              <w:left w:val="single" w:sz="4" w:space="0" w:color="auto"/>
              <w:bottom w:val="nil"/>
              <w:right w:val="single" w:sz="4" w:space="0" w:color="auto"/>
            </w:tcBorders>
            <w:shd w:val="clear" w:color="auto" w:fill="auto"/>
          </w:tcPr>
          <w:p w14:paraId="0FC7369B" w14:textId="77777777" w:rsidR="00D37A78" w:rsidRPr="005C5F1C" w:rsidRDefault="00D37A78" w:rsidP="0002469A">
            <w:pPr>
              <w:pStyle w:val="TAC"/>
              <w:rPr>
                <w:lang w:val="en-US" w:eastAsia="zh-CN"/>
              </w:rPr>
            </w:pPr>
            <w:r w:rsidRPr="005C5F1C">
              <w:rPr>
                <w:lang w:val="en-US" w:eastAsia="zh-CN"/>
              </w:rPr>
              <w:t>-</w:t>
            </w:r>
          </w:p>
        </w:tc>
        <w:tc>
          <w:tcPr>
            <w:tcW w:w="730" w:type="dxa"/>
            <w:tcBorders>
              <w:top w:val="single" w:sz="4" w:space="0" w:color="auto"/>
              <w:left w:val="single" w:sz="4" w:space="0" w:color="auto"/>
              <w:right w:val="single" w:sz="4" w:space="0" w:color="auto"/>
            </w:tcBorders>
          </w:tcPr>
          <w:p w14:paraId="68869E11" w14:textId="77777777" w:rsidR="00D37A78" w:rsidRPr="005C5F1C" w:rsidRDefault="00D37A78" w:rsidP="0002469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F6AD024" w14:textId="77777777" w:rsidR="00D37A78" w:rsidRPr="005C5F1C" w:rsidRDefault="00D37A78" w:rsidP="0002469A">
            <w:pPr>
              <w:pStyle w:val="TAC"/>
              <w:rPr>
                <w:lang w:val="en-US" w:eastAsia="zh-CN" w:bidi="ar"/>
              </w:rPr>
            </w:pPr>
            <w:r w:rsidRPr="005C5F1C">
              <w:rPr>
                <w:lang w:val="en-US" w:eastAsia="zh-CN" w:bidi="ar"/>
              </w:rPr>
              <w:t>CA_n46B</w:t>
            </w:r>
            <w:r w:rsidRPr="005C5F1C">
              <w:rPr>
                <w:rFonts w:hint="eastAsia"/>
                <w:lang w:val="en-US" w:eastAsia="zh-CN" w:bidi="ar"/>
              </w:rPr>
              <w:t>_BCS</w:t>
            </w:r>
            <w:r w:rsidRPr="005C5F1C">
              <w:rPr>
                <w:lang w:val="en-US" w:eastAsia="zh-CN" w:bidi="ar"/>
              </w:rPr>
              <w:t>0</w:t>
            </w:r>
          </w:p>
        </w:tc>
        <w:tc>
          <w:tcPr>
            <w:tcW w:w="1360" w:type="dxa"/>
            <w:tcBorders>
              <w:left w:val="single" w:sz="4" w:space="0" w:color="auto"/>
              <w:bottom w:val="nil"/>
              <w:right w:val="single" w:sz="4" w:space="0" w:color="auto"/>
            </w:tcBorders>
            <w:shd w:val="clear" w:color="auto" w:fill="auto"/>
          </w:tcPr>
          <w:p w14:paraId="0FBFA004" w14:textId="77777777" w:rsidR="00D37A78" w:rsidRPr="005C5F1C" w:rsidRDefault="00D37A78" w:rsidP="0002469A">
            <w:pPr>
              <w:pStyle w:val="TAC"/>
              <w:rPr>
                <w:lang w:val="en-US" w:eastAsia="zh-CN"/>
              </w:rPr>
            </w:pPr>
            <w:r w:rsidRPr="005C5F1C">
              <w:rPr>
                <w:lang w:val="en-US" w:eastAsia="zh-CN"/>
              </w:rPr>
              <w:t>0</w:t>
            </w:r>
          </w:p>
        </w:tc>
      </w:tr>
      <w:tr w:rsidR="00D37A78" w:rsidRPr="005C5F1C" w14:paraId="4FF83BB6"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F5792D5"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DA8BF41"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BE2490" w14:textId="77777777" w:rsidR="00D37A78" w:rsidRPr="005C5F1C" w:rsidRDefault="00D37A78" w:rsidP="0002469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28D7D36" w14:textId="77777777" w:rsidR="00D37A78" w:rsidRPr="005C5F1C" w:rsidRDefault="00D37A78" w:rsidP="0002469A">
            <w:pPr>
              <w:pStyle w:val="TAC"/>
              <w:rPr>
                <w:lang w:val="en-US" w:eastAsia="zh-CN" w:bidi="ar"/>
              </w:rPr>
            </w:pPr>
            <w:r w:rsidRPr="005C5F1C">
              <w:rPr>
                <w:lang w:val="en-US" w:eastAsia="zh-CN" w:bidi="ar"/>
              </w:rPr>
              <w:t>CA_n96C</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9092C60" w14:textId="77777777" w:rsidR="00D37A78" w:rsidRPr="005C5F1C" w:rsidRDefault="00D37A78" w:rsidP="0002469A">
            <w:pPr>
              <w:pStyle w:val="TAC"/>
              <w:rPr>
                <w:lang w:val="en-US" w:eastAsia="zh-CN"/>
              </w:rPr>
            </w:pPr>
          </w:p>
        </w:tc>
      </w:tr>
      <w:tr w:rsidR="00D37A78" w:rsidRPr="005C5F1C" w14:paraId="4BAAF94F"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1790FC" w14:textId="77777777" w:rsidR="00D37A78" w:rsidRPr="005C5F1C" w:rsidRDefault="00D37A78" w:rsidP="0002469A">
            <w:pPr>
              <w:pStyle w:val="TAC"/>
              <w:rPr>
                <w:lang w:val="en-US" w:eastAsia="zh-CN"/>
              </w:rPr>
            </w:pPr>
            <w:r w:rsidRPr="005C5F1C">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0021BB30" w14:textId="77777777" w:rsidR="00D37A78" w:rsidRPr="005C5F1C" w:rsidRDefault="00D37A78" w:rsidP="0002469A">
            <w:pPr>
              <w:pStyle w:val="TAC"/>
              <w:rPr>
                <w:lang w:val="en-US" w:eastAsia="zh-CN"/>
              </w:rPr>
            </w:pPr>
            <w:r w:rsidRPr="005C5F1C">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16D74A" w14:textId="77777777" w:rsidR="00D37A78" w:rsidRPr="005C5F1C" w:rsidRDefault="00D37A78" w:rsidP="0002469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C4DEF5B" w14:textId="77777777" w:rsidR="00D37A78" w:rsidRPr="005C5F1C" w:rsidRDefault="00D37A78" w:rsidP="0002469A">
            <w:pPr>
              <w:pStyle w:val="TAC"/>
              <w:rPr>
                <w:lang w:val="en-US" w:eastAsia="zh-CN" w:bidi="ar"/>
              </w:rPr>
            </w:pPr>
            <w:r w:rsidRPr="005C5F1C">
              <w:rPr>
                <w:lang w:val="en-US" w:eastAsia="zh-CN" w:bidi="ar"/>
              </w:rPr>
              <w:t>CA_n46C</w:t>
            </w:r>
            <w:r w:rsidRPr="005C5F1C">
              <w:rPr>
                <w:rFonts w:hint="eastAsia"/>
                <w:lang w:val="en-US" w:eastAsia="zh-CN" w:bidi="ar"/>
              </w:rPr>
              <w:t>_BCS</w:t>
            </w:r>
            <w:r w:rsidRPr="005C5F1C">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4E476B7" w14:textId="77777777" w:rsidR="00D37A78" w:rsidRPr="005C5F1C" w:rsidRDefault="00D37A78" w:rsidP="0002469A">
            <w:pPr>
              <w:pStyle w:val="TAC"/>
              <w:rPr>
                <w:lang w:val="en-US" w:eastAsia="zh-CN"/>
              </w:rPr>
            </w:pPr>
            <w:r w:rsidRPr="005C5F1C">
              <w:rPr>
                <w:lang w:val="en-US" w:eastAsia="zh-CN"/>
              </w:rPr>
              <w:t>0</w:t>
            </w:r>
          </w:p>
        </w:tc>
      </w:tr>
      <w:tr w:rsidR="00D37A78" w:rsidRPr="005C5F1C" w14:paraId="5E6BABCC"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92B39B1"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A512E05"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75F2CE3" w14:textId="77777777" w:rsidR="00D37A78" w:rsidRPr="005C5F1C" w:rsidRDefault="00D37A78" w:rsidP="0002469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949EDB6" w14:textId="77777777" w:rsidR="00D37A78" w:rsidRPr="005C5F1C" w:rsidRDefault="00D37A78" w:rsidP="0002469A">
            <w:pPr>
              <w:pStyle w:val="TAC"/>
              <w:rPr>
                <w:lang w:val="en-US" w:eastAsia="zh-CN" w:bidi="ar"/>
              </w:rPr>
            </w:pPr>
            <w:r w:rsidRPr="005C5F1C">
              <w:rPr>
                <w:lang w:val="en-US" w:eastAsia="zh-CN" w:bidi="ar"/>
              </w:rPr>
              <w:t>CA_n96C</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4313283" w14:textId="77777777" w:rsidR="00D37A78" w:rsidRPr="005C5F1C" w:rsidRDefault="00D37A78" w:rsidP="0002469A">
            <w:pPr>
              <w:pStyle w:val="TAC"/>
              <w:rPr>
                <w:lang w:val="en-US" w:eastAsia="zh-CN"/>
              </w:rPr>
            </w:pPr>
          </w:p>
        </w:tc>
      </w:tr>
      <w:tr w:rsidR="00D37A78" w:rsidRPr="005C5F1C" w14:paraId="52C95D31"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AA93A3" w14:textId="77777777" w:rsidR="00D37A78" w:rsidRPr="005C5F1C" w:rsidRDefault="00D37A78" w:rsidP="0002469A">
            <w:pPr>
              <w:pStyle w:val="TAC"/>
              <w:rPr>
                <w:lang w:val="en-US" w:eastAsia="zh-CN"/>
              </w:rPr>
            </w:pPr>
            <w:r w:rsidRPr="005C5F1C">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21EECEF3" w14:textId="77777777" w:rsidR="00D37A78" w:rsidRPr="005C5F1C" w:rsidRDefault="00D37A78" w:rsidP="0002469A">
            <w:pPr>
              <w:pStyle w:val="TAC"/>
              <w:rPr>
                <w:lang w:val="en-US" w:eastAsia="zh-CN"/>
              </w:rPr>
            </w:pPr>
            <w:r w:rsidRPr="005C5F1C">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18607FB" w14:textId="77777777" w:rsidR="00D37A78" w:rsidRPr="005C5F1C" w:rsidRDefault="00D37A78" w:rsidP="0002469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DED21DD" w14:textId="77777777" w:rsidR="00D37A78" w:rsidRPr="005C5F1C" w:rsidRDefault="00D37A78" w:rsidP="0002469A">
            <w:pPr>
              <w:pStyle w:val="TAC"/>
              <w:rPr>
                <w:lang w:val="en-US" w:eastAsia="zh-CN" w:bidi="ar"/>
              </w:rPr>
            </w:pPr>
            <w:r w:rsidRPr="005C5F1C">
              <w:rPr>
                <w:lang w:val="en-US" w:eastAsia="zh-CN" w:bidi="ar"/>
              </w:rPr>
              <w:t>CA_n46D</w:t>
            </w:r>
            <w:r w:rsidRPr="005C5F1C">
              <w:rPr>
                <w:rFonts w:hint="eastAsia"/>
                <w:lang w:val="en-US" w:eastAsia="zh-CN" w:bidi="ar"/>
              </w:rPr>
              <w:t>_BCS</w:t>
            </w:r>
            <w:r w:rsidRPr="005C5F1C">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D391AE3" w14:textId="77777777" w:rsidR="00D37A78" w:rsidRPr="005C5F1C" w:rsidRDefault="00D37A78" w:rsidP="0002469A">
            <w:pPr>
              <w:pStyle w:val="TAC"/>
              <w:rPr>
                <w:lang w:val="en-US" w:eastAsia="zh-CN"/>
              </w:rPr>
            </w:pPr>
            <w:r w:rsidRPr="005C5F1C">
              <w:rPr>
                <w:lang w:val="en-US" w:eastAsia="zh-CN"/>
              </w:rPr>
              <w:t>0</w:t>
            </w:r>
          </w:p>
        </w:tc>
      </w:tr>
      <w:tr w:rsidR="00D37A78" w:rsidRPr="005C5F1C" w14:paraId="65325A6D"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208FBC4"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DAF554E"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A68A000" w14:textId="77777777" w:rsidR="00D37A78" w:rsidRPr="005C5F1C" w:rsidRDefault="00D37A78" w:rsidP="0002469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ACEF3D9" w14:textId="77777777" w:rsidR="00D37A78" w:rsidRPr="005C5F1C" w:rsidRDefault="00D37A78" w:rsidP="0002469A">
            <w:pPr>
              <w:pStyle w:val="TAC"/>
              <w:rPr>
                <w:lang w:val="en-US" w:eastAsia="zh-CN" w:bidi="ar"/>
              </w:rPr>
            </w:pPr>
            <w:r w:rsidRPr="005C5F1C">
              <w:rPr>
                <w:lang w:val="en-US" w:eastAsia="zh-CN" w:bidi="ar"/>
              </w:rPr>
              <w:t>CA_n96C</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06D891F" w14:textId="77777777" w:rsidR="00D37A78" w:rsidRPr="005C5F1C" w:rsidRDefault="00D37A78" w:rsidP="0002469A">
            <w:pPr>
              <w:pStyle w:val="TAC"/>
              <w:rPr>
                <w:lang w:val="en-US" w:eastAsia="zh-CN"/>
              </w:rPr>
            </w:pPr>
          </w:p>
        </w:tc>
      </w:tr>
      <w:tr w:rsidR="00D37A78" w:rsidRPr="005C5F1C" w14:paraId="44BA7CD0"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7C40494" w14:textId="77777777" w:rsidR="00D37A78" w:rsidRPr="005C5F1C" w:rsidRDefault="00D37A78" w:rsidP="0002469A">
            <w:pPr>
              <w:pStyle w:val="TAC"/>
              <w:rPr>
                <w:lang w:val="en-US" w:eastAsia="zh-CN"/>
              </w:rPr>
            </w:pPr>
            <w:r w:rsidRPr="005C5F1C">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15F07AB5" w14:textId="77777777" w:rsidR="00D37A78" w:rsidRPr="005C5F1C" w:rsidRDefault="00D37A78" w:rsidP="0002469A">
            <w:pPr>
              <w:pStyle w:val="TAC"/>
              <w:rPr>
                <w:lang w:val="en-US" w:eastAsia="zh-CN"/>
              </w:rPr>
            </w:pPr>
            <w:r w:rsidRPr="005C5F1C">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5A03C88" w14:textId="77777777" w:rsidR="00D37A78" w:rsidRPr="005C5F1C" w:rsidRDefault="00D37A78" w:rsidP="0002469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F3F11E3" w14:textId="77777777" w:rsidR="00D37A78" w:rsidRPr="005C5F1C" w:rsidRDefault="00D37A78" w:rsidP="0002469A">
            <w:pPr>
              <w:pStyle w:val="TAC"/>
              <w:rPr>
                <w:lang w:val="en-US" w:eastAsia="zh-CN" w:bidi="ar"/>
              </w:rPr>
            </w:pPr>
            <w:r w:rsidRPr="005C5F1C">
              <w:rPr>
                <w:lang w:val="en-US" w:eastAsia="zh-CN" w:bidi="ar"/>
              </w:rPr>
              <w:t>CA_n46M</w:t>
            </w:r>
            <w:r w:rsidRPr="005C5F1C">
              <w:rPr>
                <w:rFonts w:hint="eastAsia"/>
                <w:lang w:val="en-US" w:eastAsia="zh-CN" w:bidi="ar"/>
              </w:rPr>
              <w:t>_BCS</w:t>
            </w:r>
            <w:r w:rsidRPr="005C5F1C">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19DFB32" w14:textId="77777777" w:rsidR="00D37A78" w:rsidRPr="005C5F1C" w:rsidRDefault="00D37A78" w:rsidP="0002469A">
            <w:pPr>
              <w:pStyle w:val="TAC"/>
              <w:rPr>
                <w:lang w:val="en-US" w:eastAsia="zh-CN"/>
              </w:rPr>
            </w:pPr>
            <w:r w:rsidRPr="005C5F1C">
              <w:rPr>
                <w:lang w:val="en-US" w:eastAsia="zh-CN"/>
              </w:rPr>
              <w:t>0</w:t>
            </w:r>
          </w:p>
        </w:tc>
      </w:tr>
      <w:tr w:rsidR="00D37A78" w:rsidRPr="005C5F1C" w14:paraId="7C3CD234"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15314A0"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4B0888"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8930B0A" w14:textId="77777777" w:rsidR="00D37A78" w:rsidRPr="005C5F1C" w:rsidRDefault="00D37A78" w:rsidP="0002469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1B8355" w14:textId="77777777" w:rsidR="00D37A78" w:rsidRPr="005C5F1C" w:rsidRDefault="00D37A78" w:rsidP="0002469A">
            <w:pPr>
              <w:pStyle w:val="TAC"/>
              <w:rPr>
                <w:lang w:val="en-US" w:eastAsia="zh-CN" w:bidi="ar"/>
              </w:rPr>
            </w:pPr>
            <w:r w:rsidRPr="005C5F1C">
              <w:rPr>
                <w:lang w:val="en-US" w:eastAsia="zh-CN" w:bidi="ar"/>
              </w:rPr>
              <w:t>CA_n96C</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68A21BC" w14:textId="77777777" w:rsidR="00D37A78" w:rsidRPr="005C5F1C" w:rsidRDefault="00D37A78" w:rsidP="0002469A">
            <w:pPr>
              <w:pStyle w:val="TAC"/>
              <w:rPr>
                <w:lang w:val="en-US" w:eastAsia="zh-CN"/>
              </w:rPr>
            </w:pPr>
          </w:p>
        </w:tc>
      </w:tr>
      <w:tr w:rsidR="00D37A78" w:rsidRPr="005C5F1C" w14:paraId="7836792B"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4591BD6" w14:textId="77777777" w:rsidR="00D37A78" w:rsidRPr="005C5F1C" w:rsidRDefault="00D37A78" w:rsidP="0002469A">
            <w:pPr>
              <w:pStyle w:val="TAC"/>
              <w:rPr>
                <w:lang w:val="en-US" w:eastAsia="zh-CN"/>
              </w:rPr>
            </w:pPr>
            <w:r w:rsidRPr="005C5F1C">
              <w:rPr>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98DBFD4" w14:textId="77777777" w:rsidR="00D37A78" w:rsidRPr="005C5F1C" w:rsidRDefault="00D37A78" w:rsidP="0002469A">
            <w:pPr>
              <w:pStyle w:val="TAC"/>
              <w:rPr>
                <w:lang w:val="en-US" w:eastAsia="zh-CN"/>
              </w:rPr>
            </w:pPr>
            <w:r w:rsidRPr="005C5F1C">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E04EEC0" w14:textId="77777777" w:rsidR="00D37A78" w:rsidRPr="005C5F1C" w:rsidRDefault="00D37A78" w:rsidP="0002469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E480135" w14:textId="77777777" w:rsidR="00D37A78" w:rsidRPr="005C5F1C" w:rsidRDefault="00D37A78" w:rsidP="0002469A">
            <w:pPr>
              <w:pStyle w:val="TAC"/>
              <w:rPr>
                <w:lang w:val="en-US" w:eastAsia="zh-CN" w:bidi="ar"/>
              </w:rPr>
            </w:pPr>
            <w:r w:rsidRPr="005C5F1C">
              <w:rPr>
                <w:lang w:val="en-US" w:eastAsia="zh-CN" w:bidi="ar"/>
              </w:rPr>
              <w:t>CA_n46N</w:t>
            </w:r>
            <w:r w:rsidRPr="005C5F1C">
              <w:rPr>
                <w:rFonts w:hint="eastAsia"/>
                <w:lang w:val="en-US" w:eastAsia="zh-CN" w:bidi="ar"/>
              </w:rPr>
              <w:t>_BCS</w:t>
            </w:r>
            <w:r w:rsidRPr="005C5F1C">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B6336B5" w14:textId="77777777" w:rsidR="00D37A78" w:rsidRPr="005C5F1C" w:rsidRDefault="00D37A78" w:rsidP="0002469A">
            <w:pPr>
              <w:pStyle w:val="TAC"/>
              <w:rPr>
                <w:lang w:val="en-US" w:eastAsia="zh-CN"/>
              </w:rPr>
            </w:pPr>
            <w:r w:rsidRPr="005C5F1C">
              <w:rPr>
                <w:lang w:val="en-US" w:eastAsia="zh-CN"/>
              </w:rPr>
              <w:t>0</w:t>
            </w:r>
          </w:p>
        </w:tc>
      </w:tr>
      <w:tr w:rsidR="00D37A78" w:rsidRPr="005C5F1C" w14:paraId="73629760"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CD36865"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558DB9C"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CEDBF3F" w14:textId="77777777" w:rsidR="00D37A78" w:rsidRPr="005C5F1C" w:rsidRDefault="00D37A78" w:rsidP="0002469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CEA9FB" w14:textId="77777777" w:rsidR="00D37A78" w:rsidRPr="005C5F1C" w:rsidRDefault="00D37A78" w:rsidP="0002469A">
            <w:pPr>
              <w:pStyle w:val="TAC"/>
              <w:rPr>
                <w:lang w:val="en-US" w:eastAsia="zh-CN" w:bidi="ar"/>
              </w:rPr>
            </w:pPr>
            <w:r w:rsidRPr="005C5F1C">
              <w:rPr>
                <w:lang w:val="en-US" w:eastAsia="zh-CN" w:bidi="ar"/>
              </w:rPr>
              <w:t>CA_n96C</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E5BD0B6" w14:textId="77777777" w:rsidR="00D37A78" w:rsidRPr="005C5F1C" w:rsidRDefault="00D37A78" w:rsidP="0002469A">
            <w:pPr>
              <w:pStyle w:val="TAC"/>
              <w:rPr>
                <w:lang w:val="en-US" w:eastAsia="zh-CN"/>
              </w:rPr>
            </w:pPr>
          </w:p>
        </w:tc>
      </w:tr>
      <w:tr w:rsidR="00D37A78" w:rsidRPr="005C5F1C" w14:paraId="2064A31F" w14:textId="77777777" w:rsidTr="0002469A">
        <w:trPr>
          <w:trHeight w:val="40"/>
        </w:trPr>
        <w:tc>
          <w:tcPr>
            <w:tcW w:w="1983" w:type="dxa"/>
            <w:tcBorders>
              <w:top w:val="single" w:sz="4" w:space="0" w:color="auto"/>
              <w:left w:val="single" w:sz="4" w:space="0" w:color="auto"/>
              <w:bottom w:val="nil"/>
              <w:right w:val="single" w:sz="4" w:space="0" w:color="auto"/>
            </w:tcBorders>
            <w:shd w:val="clear" w:color="auto" w:fill="auto"/>
          </w:tcPr>
          <w:p w14:paraId="28564619" w14:textId="77777777" w:rsidR="00D37A78" w:rsidRPr="005C5F1C" w:rsidRDefault="00D37A78" w:rsidP="0002469A">
            <w:pPr>
              <w:pStyle w:val="TAC"/>
              <w:rPr>
                <w:lang w:val="en-US" w:eastAsia="zh-CN"/>
              </w:rPr>
            </w:pPr>
            <w:r w:rsidRPr="005C5F1C">
              <w:rPr>
                <w:lang w:val="en-US" w:eastAsia="zh-CN"/>
              </w:rPr>
              <w:t>CA_n46A-n96D</w:t>
            </w:r>
          </w:p>
        </w:tc>
        <w:tc>
          <w:tcPr>
            <w:tcW w:w="1690" w:type="dxa"/>
            <w:tcBorders>
              <w:left w:val="single" w:sz="4" w:space="0" w:color="auto"/>
              <w:bottom w:val="nil"/>
              <w:right w:val="single" w:sz="4" w:space="0" w:color="auto"/>
            </w:tcBorders>
            <w:shd w:val="clear" w:color="auto" w:fill="auto"/>
          </w:tcPr>
          <w:p w14:paraId="10CBE941" w14:textId="77777777" w:rsidR="00D37A78" w:rsidRPr="005C5F1C" w:rsidRDefault="00D37A78" w:rsidP="0002469A">
            <w:pPr>
              <w:pStyle w:val="TAC"/>
              <w:rPr>
                <w:lang w:val="en-US" w:eastAsia="zh-CN"/>
              </w:rPr>
            </w:pPr>
            <w:r w:rsidRPr="005C5F1C">
              <w:rPr>
                <w:lang w:val="en-US" w:eastAsia="zh-CN"/>
              </w:rPr>
              <w:t>-</w:t>
            </w:r>
          </w:p>
        </w:tc>
        <w:tc>
          <w:tcPr>
            <w:tcW w:w="730" w:type="dxa"/>
            <w:tcBorders>
              <w:top w:val="single" w:sz="4" w:space="0" w:color="auto"/>
              <w:left w:val="single" w:sz="4" w:space="0" w:color="auto"/>
              <w:right w:val="single" w:sz="4" w:space="0" w:color="auto"/>
            </w:tcBorders>
          </w:tcPr>
          <w:p w14:paraId="79C0109E" w14:textId="77777777" w:rsidR="00D37A78" w:rsidRPr="005C5F1C" w:rsidRDefault="00D37A78" w:rsidP="0002469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84A6B78" w14:textId="77777777" w:rsidR="00D37A78" w:rsidRPr="005C5F1C" w:rsidRDefault="00D37A78" w:rsidP="0002469A">
            <w:pPr>
              <w:pStyle w:val="TAC"/>
              <w:rPr>
                <w:lang w:val="en-US" w:eastAsia="zh-CN" w:bidi="ar"/>
              </w:rPr>
            </w:pPr>
            <w:r w:rsidRPr="005C5F1C">
              <w:rPr>
                <w:lang w:val="en-US" w:eastAsia="zh-CN" w:bidi="ar"/>
              </w:rPr>
              <w:t>10</w:t>
            </w:r>
            <w:r w:rsidRPr="005C5F1C">
              <w:rPr>
                <w:rFonts w:hint="eastAsia"/>
                <w:lang w:val="en-US" w:eastAsia="zh-CN" w:bidi="ar"/>
              </w:rPr>
              <w:t xml:space="preserve">, </w:t>
            </w:r>
            <w:r w:rsidRPr="005C5F1C">
              <w:rPr>
                <w:lang w:val="en-US" w:eastAsia="zh-CN" w:bidi="ar"/>
              </w:rPr>
              <w:t>20</w:t>
            </w:r>
            <w:r w:rsidRPr="005C5F1C">
              <w:rPr>
                <w:rFonts w:hint="eastAsia"/>
                <w:lang w:val="en-US" w:eastAsia="zh-CN" w:bidi="ar"/>
              </w:rPr>
              <w:t xml:space="preserve">, </w:t>
            </w:r>
            <w:r w:rsidRPr="005C5F1C">
              <w:rPr>
                <w:lang w:val="en-US" w:eastAsia="zh-CN" w:bidi="ar"/>
              </w:rPr>
              <w:t>40</w:t>
            </w:r>
            <w:r w:rsidRPr="005C5F1C">
              <w:rPr>
                <w:rFonts w:hint="eastAsia"/>
                <w:lang w:val="en-US" w:eastAsia="zh-CN" w:bidi="ar"/>
              </w:rPr>
              <w:t xml:space="preserve">, </w:t>
            </w:r>
            <w:r w:rsidRPr="005C5F1C">
              <w:rPr>
                <w:lang w:val="en-US" w:eastAsia="zh-CN" w:bidi="ar"/>
              </w:rPr>
              <w:t>60</w:t>
            </w:r>
            <w:r w:rsidRPr="005C5F1C">
              <w:rPr>
                <w:rFonts w:hint="eastAsia"/>
                <w:lang w:val="en-US" w:eastAsia="zh-CN" w:bidi="ar"/>
              </w:rPr>
              <w:t xml:space="preserve">, </w:t>
            </w:r>
            <w:r w:rsidRPr="005C5F1C">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3A09ADFD" w14:textId="77777777" w:rsidR="00D37A78" w:rsidRPr="005C5F1C" w:rsidRDefault="00D37A78" w:rsidP="0002469A">
            <w:pPr>
              <w:pStyle w:val="TAC"/>
              <w:rPr>
                <w:lang w:val="en-US" w:eastAsia="zh-CN"/>
              </w:rPr>
            </w:pPr>
            <w:r w:rsidRPr="005C5F1C">
              <w:rPr>
                <w:lang w:val="en-US" w:eastAsia="zh-CN"/>
              </w:rPr>
              <w:t>0</w:t>
            </w:r>
          </w:p>
        </w:tc>
      </w:tr>
      <w:tr w:rsidR="00D37A78" w:rsidRPr="005C5F1C" w14:paraId="62A6241F"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tcPr>
          <w:p w14:paraId="4FD2986E"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D2E8854"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D30EC95" w14:textId="77777777" w:rsidR="00D37A78" w:rsidRPr="005C5F1C" w:rsidRDefault="00D37A78" w:rsidP="0002469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8F109D0" w14:textId="77777777" w:rsidR="00D37A78" w:rsidRPr="005C5F1C" w:rsidRDefault="00D37A78" w:rsidP="0002469A">
            <w:pPr>
              <w:pStyle w:val="TAC"/>
              <w:rPr>
                <w:lang w:val="en-US" w:eastAsia="zh-CN" w:bidi="ar"/>
              </w:rPr>
            </w:pPr>
            <w:r w:rsidRPr="005C5F1C">
              <w:rPr>
                <w:lang w:val="en-US" w:eastAsia="zh-CN" w:bidi="ar"/>
              </w:rPr>
              <w:t>CA_n96D</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21249CE" w14:textId="77777777" w:rsidR="00D37A78" w:rsidRPr="005C5F1C" w:rsidRDefault="00D37A78" w:rsidP="0002469A">
            <w:pPr>
              <w:pStyle w:val="TAC"/>
              <w:rPr>
                <w:lang w:val="en-US" w:eastAsia="zh-CN"/>
              </w:rPr>
            </w:pPr>
          </w:p>
        </w:tc>
      </w:tr>
      <w:tr w:rsidR="00D37A78" w:rsidRPr="005C5F1C" w14:paraId="5468A98B"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tcPr>
          <w:p w14:paraId="1AC4B39F" w14:textId="77777777" w:rsidR="00D37A78" w:rsidRPr="005C5F1C" w:rsidRDefault="00D37A78" w:rsidP="0002469A">
            <w:pPr>
              <w:pStyle w:val="TAC"/>
              <w:rPr>
                <w:lang w:val="en-US" w:eastAsia="zh-CN"/>
              </w:rPr>
            </w:pPr>
            <w:r w:rsidRPr="005C5F1C">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072BA5FE" w14:textId="77777777" w:rsidR="00D37A78" w:rsidRPr="005C5F1C" w:rsidRDefault="00D37A78" w:rsidP="0002469A">
            <w:pPr>
              <w:pStyle w:val="TAC"/>
              <w:rPr>
                <w:lang w:val="en-US" w:eastAsia="zh-CN"/>
              </w:rPr>
            </w:pPr>
            <w:r w:rsidRPr="005C5F1C">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08BC2D6" w14:textId="77777777" w:rsidR="00D37A78" w:rsidRPr="005C5F1C" w:rsidRDefault="00D37A78" w:rsidP="0002469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CBE631B" w14:textId="77777777" w:rsidR="00D37A78" w:rsidRPr="005C5F1C" w:rsidRDefault="00D37A78" w:rsidP="0002469A">
            <w:pPr>
              <w:pStyle w:val="TAC"/>
              <w:rPr>
                <w:lang w:val="en-US" w:eastAsia="zh-CN" w:bidi="ar"/>
              </w:rPr>
            </w:pPr>
            <w:r w:rsidRPr="005C5F1C">
              <w:rPr>
                <w:lang w:val="en-US" w:eastAsia="zh-CN" w:bidi="ar"/>
              </w:rPr>
              <w:t>CA_n46B</w:t>
            </w:r>
            <w:r w:rsidRPr="005C5F1C">
              <w:rPr>
                <w:rFonts w:hint="eastAsia"/>
                <w:lang w:val="en-US" w:eastAsia="zh-CN" w:bidi="ar"/>
              </w:rPr>
              <w:t>_BCS</w:t>
            </w:r>
            <w:r w:rsidRPr="005C5F1C">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EECFB12" w14:textId="77777777" w:rsidR="00D37A78" w:rsidRPr="005C5F1C" w:rsidRDefault="00D37A78" w:rsidP="0002469A">
            <w:pPr>
              <w:pStyle w:val="TAC"/>
              <w:rPr>
                <w:lang w:val="en-US" w:eastAsia="zh-CN"/>
              </w:rPr>
            </w:pPr>
            <w:r w:rsidRPr="005C5F1C">
              <w:rPr>
                <w:lang w:val="en-US" w:eastAsia="zh-CN"/>
              </w:rPr>
              <w:t>0</w:t>
            </w:r>
          </w:p>
        </w:tc>
      </w:tr>
      <w:tr w:rsidR="00D37A78" w:rsidRPr="005C5F1C" w14:paraId="3A667FF5"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tcPr>
          <w:p w14:paraId="4E3D28B0"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B4ED70F"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A9D1C3D" w14:textId="77777777" w:rsidR="00D37A78" w:rsidRPr="005C5F1C" w:rsidRDefault="00D37A78" w:rsidP="0002469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8511612" w14:textId="77777777" w:rsidR="00D37A78" w:rsidRPr="005C5F1C" w:rsidRDefault="00D37A78" w:rsidP="0002469A">
            <w:pPr>
              <w:pStyle w:val="TAC"/>
              <w:rPr>
                <w:lang w:val="en-US" w:eastAsia="zh-CN" w:bidi="ar"/>
              </w:rPr>
            </w:pPr>
            <w:r w:rsidRPr="005C5F1C">
              <w:rPr>
                <w:lang w:val="en-US" w:eastAsia="zh-CN" w:bidi="ar"/>
              </w:rPr>
              <w:t>CA_n96D</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9C87613" w14:textId="77777777" w:rsidR="00D37A78" w:rsidRPr="005C5F1C" w:rsidRDefault="00D37A78" w:rsidP="0002469A">
            <w:pPr>
              <w:pStyle w:val="TAC"/>
              <w:rPr>
                <w:lang w:val="en-US" w:eastAsia="zh-CN"/>
              </w:rPr>
            </w:pPr>
          </w:p>
        </w:tc>
      </w:tr>
      <w:tr w:rsidR="00D37A78" w:rsidRPr="005C5F1C" w14:paraId="1E024813"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tcPr>
          <w:p w14:paraId="0947B7AB" w14:textId="77777777" w:rsidR="00D37A78" w:rsidRPr="005C5F1C" w:rsidRDefault="00D37A78" w:rsidP="0002469A">
            <w:pPr>
              <w:pStyle w:val="TAC"/>
              <w:rPr>
                <w:lang w:val="en-US" w:eastAsia="zh-CN"/>
              </w:rPr>
            </w:pPr>
            <w:r w:rsidRPr="005C5F1C">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1F5DD08C" w14:textId="77777777" w:rsidR="00D37A78" w:rsidRPr="005C5F1C" w:rsidRDefault="00D37A78" w:rsidP="0002469A">
            <w:pPr>
              <w:pStyle w:val="TAC"/>
              <w:rPr>
                <w:lang w:val="en-US" w:eastAsia="zh-CN"/>
              </w:rPr>
            </w:pPr>
            <w:r w:rsidRPr="005C5F1C">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D1651E4" w14:textId="77777777" w:rsidR="00D37A78" w:rsidRPr="005C5F1C" w:rsidRDefault="00D37A78" w:rsidP="0002469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C50792A" w14:textId="77777777" w:rsidR="00D37A78" w:rsidRPr="005C5F1C" w:rsidRDefault="00D37A78" w:rsidP="0002469A">
            <w:pPr>
              <w:pStyle w:val="TAC"/>
              <w:rPr>
                <w:lang w:val="en-US" w:eastAsia="zh-CN" w:bidi="ar"/>
              </w:rPr>
            </w:pPr>
            <w:r w:rsidRPr="005C5F1C">
              <w:rPr>
                <w:lang w:val="en-US" w:eastAsia="zh-CN" w:bidi="ar"/>
              </w:rPr>
              <w:t>CA_n46C</w:t>
            </w:r>
            <w:r w:rsidRPr="005C5F1C">
              <w:rPr>
                <w:rFonts w:hint="eastAsia"/>
                <w:lang w:val="en-US" w:eastAsia="zh-CN" w:bidi="ar"/>
              </w:rPr>
              <w:t>_BCS</w:t>
            </w:r>
            <w:r w:rsidRPr="005C5F1C">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644F1F0" w14:textId="77777777" w:rsidR="00D37A78" w:rsidRPr="005C5F1C" w:rsidRDefault="00D37A78" w:rsidP="0002469A">
            <w:pPr>
              <w:pStyle w:val="TAC"/>
              <w:rPr>
                <w:lang w:val="en-US" w:eastAsia="zh-CN"/>
              </w:rPr>
            </w:pPr>
            <w:r w:rsidRPr="005C5F1C">
              <w:rPr>
                <w:lang w:val="en-US" w:eastAsia="zh-CN"/>
              </w:rPr>
              <w:t>0</w:t>
            </w:r>
          </w:p>
        </w:tc>
      </w:tr>
      <w:tr w:rsidR="00D37A78" w:rsidRPr="005C5F1C" w14:paraId="1556F9AD"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tcPr>
          <w:p w14:paraId="5893CA1B"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8BD5968"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31BBE53" w14:textId="77777777" w:rsidR="00D37A78" w:rsidRPr="005C5F1C" w:rsidRDefault="00D37A78" w:rsidP="0002469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A61644B" w14:textId="77777777" w:rsidR="00D37A78" w:rsidRPr="005C5F1C" w:rsidRDefault="00D37A78" w:rsidP="0002469A">
            <w:pPr>
              <w:pStyle w:val="TAC"/>
              <w:rPr>
                <w:lang w:val="en-US" w:eastAsia="zh-CN" w:bidi="ar"/>
              </w:rPr>
            </w:pPr>
            <w:r w:rsidRPr="005C5F1C">
              <w:rPr>
                <w:lang w:val="en-US" w:eastAsia="zh-CN" w:bidi="ar"/>
              </w:rPr>
              <w:t>CA_n96D</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55191E6" w14:textId="77777777" w:rsidR="00D37A78" w:rsidRPr="005C5F1C" w:rsidRDefault="00D37A78" w:rsidP="0002469A">
            <w:pPr>
              <w:pStyle w:val="TAC"/>
              <w:rPr>
                <w:lang w:val="en-US" w:eastAsia="zh-CN"/>
              </w:rPr>
            </w:pPr>
          </w:p>
        </w:tc>
      </w:tr>
      <w:tr w:rsidR="00D37A78" w:rsidRPr="005C5F1C" w14:paraId="3AA81045"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tcPr>
          <w:p w14:paraId="44B52283" w14:textId="77777777" w:rsidR="00D37A78" w:rsidRPr="005C5F1C" w:rsidRDefault="00D37A78" w:rsidP="0002469A">
            <w:pPr>
              <w:pStyle w:val="TAC"/>
              <w:rPr>
                <w:lang w:val="en-US" w:eastAsia="zh-CN"/>
              </w:rPr>
            </w:pPr>
            <w:r w:rsidRPr="005C5F1C">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73F9CC0F" w14:textId="77777777" w:rsidR="00D37A78" w:rsidRPr="005C5F1C" w:rsidRDefault="00D37A78" w:rsidP="0002469A">
            <w:pPr>
              <w:pStyle w:val="TAC"/>
              <w:rPr>
                <w:lang w:val="en-US" w:eastAsia="zh-CN"/>
              </w:rPr>
            </w:pPr>
            <w:r w:rsidRPr="005C5F1C">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165ECC" w14:textId="77777777" w:rsidR="00D37A78" w:rsidRPr="005C5F1C" w:rsidRDefault="00D37A78" w:rsidP="0002469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23FA1FB" w14:textId="77777777" w:rsidR="00D37A78" w:rsidRPr="005C5F1C" w:rsidRDefault="00D37A78" w:rsidP="0002469A">
            <w:pPr>
              <w:pStyle w:val="TAC"/>
              <w:rPr>
                <w:lang w:val="en-US" w:eastAsia="zh-CN" w:bidi="ar"/>
              </w:rPr>
            </w:pPr>
            <w:r w:rsidRPr="005C5F1C">
              <w:rPr>
                <w:lang w:val="en-US" w:eastAsia="zh-CN" w:bidi="ar"/>
              </w:rPr>
              <w:t>CA_n46D</w:t>
            </w:r>
            <w:r w:rsidRPr="005C5F1C">
              <w:rPr>
                <w:rFonts w:hint="eastAsia"/>
                <w:lang w:val="en-US" w:eastAsia="zh-CN" w:bidi="ar"/>
              </w:rPr>
              <w:t>_BCS</w:t>
            </w:r>
            <w:r w:rsidRPr="005C5F1C">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E360D46" w14:textId="77777777" w:rsidR="00D37A78" w:rsidRPr="005C5F1C" w:rsidRDefault="00D37A78" w:rsidP="0002469A">
            <w:pPr>
              <w:pStyle w:val="TAC"/>
              <w:rPr>
                <w:lang w:val="en-US" w:eastAsia="zh-CN"/>
              </w:rPr>
            </w:pPr>
            <w:r w:rsidRPr="005C5F1C">
              <w:rPr>
                <w:lang w:val="en-US" w:eastAsia="zh-CN"/>
              </w:rPr>
              <w:t>0</w:t>
            </w:r>
          </w:p>
        </w:tc>
      </w:tr>
      <w:tr w:rsidR="00D37A78" w:rsidRPr="005C5F1C" w14:paraId="63508EDA"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tcPr>
          <w:p w14:paraId="5C84F8BD"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447440C"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D0A74F2" w14:textId="77777777" w:rsidR="00D37A78" w:rsidRPr="005C5F1C" w:rsidRDefault="00D37A78" w:rsidP="0002469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5355A08" w14:textId="77777777" w:rsidR="00D37A78" w:rsidRPr="005C5F1C" w:rsidRDefault="00D37A78" w:rsidP="0002469A">
            <w:pPr>
              <w:pStyle w:val="TAC"/>
              <w:rPr>
                <w:lang w:val="en-US" w:eastAsia="zh-CN" w:bidi="ar"/>
              </w:rPr>
            </w:pPr>
            <w:r w:rsidRPr="005C5F1C">
              <w:rPr>
                <w:lang w:val="en-US" w:eastAsia="zh-CN" w:bidi="ar"/>
              </w:rPr>
              <w:t>CA_n96D</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ACBB0F6" w14:textId="77777777" w:rsidR="00D37A78" w:rsidRPr="005C5F1C" w:rsidRDefault="00D37A78" w:rsidP="0002469A">
            <w:pPr>
              <w:pStyle w:val="TAC"/>
              <w:rPr>
                <w:lang w:val="en-US" w:eastAsia="zh-CN"/>
              </w:rPr>
            </w:pPr>
          </w:p>
        </w:tc>
      </w:tr>
      <w:tr w:rsidR="00D37A78" w:rsidRPr="005C5F1C" w14:paraId="3FBF7A39"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tcPr>
          <w:p w14:paraId="248537F5" w14:textId="77777777" w:rsidR="00D37A78" w:rsidRPr="005C5F1C" w:rsidRDefault="00D37A78" w:rsidP="0002469A">
            <w:pPr>
              <w:pStyle w:val="TAC"/>
              <w:rPr>
                <w:lang w:val="en-US" w:eastAsia="zh-CN"/>
              </w:rPr>
            </w:pPr>
            <w:r w:rsidRPr="005C5F1C">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25C08806" w14:textId="77777777" w:rsidR="00D37A78" w:rsidRPr="005C5F1C" w:rsidRDefault="00D37A78" w:rsidP="0002469A">
            <w:pPr>
              <w:pStyle w:val="TAC"/>
              <w:rPr>
                <w:lang w:val="en-US" w:eastAsia="zh-CN"/>
              </w:rPr>
            </w:pPr>
            <w:r w:rsidRPr="005C5F1C">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62F15BC" w14:textId="77777777" w:rsidR="00D37A78" w:rsidRPr="005C5F1C" w:rsidRDefault="00D37A78" w:rsidP="0002469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61B90B" w14:textId="77777777" w:rsidR="00D37A78" w:rsidRPr="005C5F1C" w:rsidRDefault="00D37A78" w:rsidP="0002469A">
            <w:pPr>
              <w:pStyle w:val="TAC"/>
              <w:rPr>
                <w:lang w:val="en-US" w:eastAsia="zh-CN" w:bidi="ar"/>
              </w:rPr>
            </w:pPr>
            <w:r w:rsidRPr="005C5F1C">
              <w:rPr>
                <w:lang w:val="en-US" w:eastAsia="zh-CN" w:bidi="ar"/>
              </w:rPr>
              <w:t>CA_n46M</w:t>
            </w:r>
            <w:r w:rsidRPr="005C5F1C">
              <w:rPr>
                <w:rFonts w:hint="eastAsia"/>
                <w:lang w:val="en-US" w:eastAsia="zh-CN" w:bidi="ar"/>
              </w:rPr>
              <w:t>_BCS</w:t>
            </w:r>
            <w:r w:rsidRPr="005C5F1C">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B04BC7A" w14:textId="77777777" w:rsidR="00D37A78" w:rsidRPr="005C5F1C" w:rsidRDefault="00D37A78" w:rsidP="0002469A">
            <w:pPr>
              <w:pStyle w:val="TAC"/>
              <w:rPr>
                <w:lang w:val="en-US" w:eastAsia="zh-CN"/>
              </w:rPr>
            </w:pPr>
            <w:r w:rsidRPr="005C5F1C">
              <w:rPr>
                <w:lang w:val="en-US" w:eastAsia="zh-CN"/>
              </w:rPr>
              <w:t>0</w:t>
            </w:r>
          </w:p>
        </w:tc>
      </w:tr>
      <w:tr w:rsidR="00D37A78" w:rsidRPr="005C5F1C" w14:paraId="3E5FF31E"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tcPr>
          <w:p w14:paraId="2FC0B7BF"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F55E877"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DC3DB0B" w14:textId="77777777" w:rsidR="00D37A78" w:rsidRPr="005C5F1C" w:rsidRDefault="00D37A78" w:rsidP="0002469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DB72F95" w14:textId="77777777" w:rsidR="00D37A78" w:rsidRPr="005C5F1C" w:rsidRDefault="00D37A78" w:rsidP="0002469A">
            <w:pPr>
              <w:pStyle w:val="TAC"/>
              <w:rPr>
                <w:lang w:val="en-US" w:eastAsia="zh-CN" w:bidi="ar"/>
              </w:rPr>
            </w:pPr>
            <w:r w:rsidRPr="005C5F1C">
              <w:rPr>
                <w:lang w:val="en-US" w:eastAsia="zh-CN" w:bidi="ar"/>
              </w:rPr>
              <w:t>CA_n96D</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7A920E6" w14:textId="77777777" w:rsidR="00D37A78" w:rsidRPr="005C5F1C" w:rsidRDefault="00D37A78" w:rsidP="0002469A">
            <w:pPr>
              <w:pStyle w:val="TAC"/>
              <w:rPr>
                <w:lang w:val="en-US" w:eastAsia="zh-CN"/>
              </w:rPr>
            </w:pPr>
          </w:p>
        </w:tc>
      </w:tr>
      <w:tr w:rsidR="00D37A78" w:rsidRPr="005C5F1C" w14:paraId="6A1AF698" w14:textId="77777777" w:rsidTr="0002469A">
        <w:trPr>
          <w:trHeight w:val="40"/>
        </w:trPr>
        <w:tc>
          <w:tcPr>
            <w:tcW w:w="1983" w:type="dxa"/>
            <w:tcBorders>
              <w:left w:val="single" w:sz="4" w:space="0" w:color="auto"/>
              <w:bottom w:val="nil"/>
              <w:right w:val="single" w:sz="4" w:space="0" w:color="auto"/>
            </w:tcBorders>
            <w:shd w:val="clear" w:color="auto" w:fill="auto"/>
          </w:tcPr>
          <w:p w14:paraId="01FE9E65" w14:textId="77777777" w:rsidR="00D37A78" w:rsidRPr="005C5F1C" w:rsidRDefault="00D37A78" w:rsidP="0002469A">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200F29AA" w14:textId="77777777" w:rsidR="00D37A78" w:rsidRPr="005C5F1C" w:rsidRDefault="00D37A78" w:rsidP="0002469A">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00BE0F3E" w14:textId="77777777" w:rsidR="00D37A78" w:rsidRPr="005C5F1C" w:rsidRDefault="00D37A78" w:rsidP="0002469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65B75A6" w14:textId="77777777" w:rsidR="00D37A78" w:rsidRPr="005C5F1C" w:rsidRDefault="00D37A78" w:rsidP="0002469A">
            <w:pPr>
              <w:pStyle w:val="TAC"/>
              <w:rPr>
                <w:lang w:val="en-US" w:eastAsia="zh-CN" w:bidi="ar"/>
              </w:rPr>
            </w:pPr>
            <w:r w:rsidRPr="005C5F1C">
              <w:rPr>
                <w:lang w:val="en-US" w:eastAsia="zh-CN" w:bidi="ar"/>
              </w:rPr>
              <w:t>CA_n46N</w:t>
            </w:r>
            <w:r w:rsidRPr="005C5F1C">
              <w:rPr>
                <w:rFonts w:hint="eastAsia"/>
                <w:lang w:val="en-US" w:eastAsia="zh-CN" w:bidi="ar"/>
              </w:rPr>
              <w:t>_BCS</w:t>
            </w:r>
            <w:r w:rsidRPr="005C5F1C">
              <w:rPr>
                <w:lang w:val="en-US" w:eastAsia="zh-CN" w:bidi="ar"/>
              </w:rPr>
              <w:t>0</w:t>
            </w:r>
          </w:p>
        </w:tc>
        <w:tc>
          <w:tcPr>
            <w:tcW w:w="1360" w:type="dxa"/>
            <w:tcBorders>
              <w:left w:val="single" w:sz="4" w:space="0" w:color="auto"/>
              <w:bottom w:val="nil"/>
              <w:right w:val="single" w:sz="4" w:space="0" w:color="auto"/>
            </w:tcBorders>
            <w:shd w:val="clear" w:color="auto" w:fill="auto"/>
          </w:tcPr>
          <w:p w14:paraId="4DBD16A7" w14:textId="77777777" w:rsidR="00D37A78" w:rsidRPr="005C5F1C" w:rsidRDefault="00D37A78" w:rsidP="0002469A">
            <w:pPr>
              <w:pStyle w:val="TAC"/>
              <w:rPr>
                <w:lang w:val="en-US" w:eastAsia="zh-CN"/>
              </w:rPr>
            </w:pPr>
            <w:r w:rsidRPr="005C5F1C">
              <w:rPr>
                <w:lang w:val="en-US"/>
              </w:rPr>
              <w:t>0</w:t>
            </w:r>
          </w:p>
        </w:tc>
      </w:tr>
      <w:tr w:rsidR="00D37A78" w:rsidRPr="005C5F1C" w14:paraId="458BB5EC"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tcPr>
          <w:p w14:paraId="2773195C"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5A0A6BB"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F291245" w14:textId="77777777" w:rsidR="00D37A78" w:rsidRPr="005C5F1C" w:rsidRDefault="00D37A78" w:rsidP="0002469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5AEE610" w14:textId="77777777" w:rsidR="00D37A78" w:rsidRPr="005C5F1C" w:rsidRDefault="00D37A78" w:rsidP="0002469A">
            <w:pPr>
              <w:pStyle w:val="TAC"/>
              <w:rPr>
                <w:lang w:val="en-US" w:eastAsia="zh-CN" w:bidi="ar"/>
              </w:rPr>
            </w:pPr>
            <w:r w:rsidRPr="005C5F1C">
              <w:rPr>
                <w:lang w:val="en-US" w:eastAsia="zh-CN" w:bidi="ar"/>
              </w:rPr>
              <w:t>CA_n96D</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1BCDD8A" w14:textId="77777777" w:rsidR="00D37A78" w:rsidRPr="005C5F1C" w:rsidRDefault="00D37A78" w:rsidP="0002469A">
            <w:pPr>
              <w:pStyle w:val="TAC"/>
              <w:rPr>
                <w:lang w:val="en-US" w:eastAsia="zh-CN"/>
              </w:rPr>
            </w:pPr>
          </w:p>
        </w:tc>
      </w:tr>
      <w:tr w:rsidR="00D37A78" w:rsidRPr="005C5F1C" w14:paraId="4CCDE2DE" w14:textId="77777777" w:rsidTr="0002469A">
        <w:trPr>
          <w:trHeight w:val="187"/>
        </w:trPr>
        <w:tc>
          <w:tcPr>
            <w:tcW w:w="1983" w:type="dxa"/>
            <w:tcBorders>
              <w:left w:val="single" w:sz="4" w:space="0" w:color="auto"/>
              <w:bottom w:val="nil"/>
              <w:right w:val="single" w:sz="4" w:space="0" w:color="auto"/>
            </w:tcBorders>
            <w:shd w:val="clear" w:color="auto" w:fill="auto"/>
          </w:tcPr>
          <w:p w14:paraId="1BCF00D2" w14:textId="77777777" w:rsidR="00D37A78" w:rsidRPr="005C5F1C" w:rsidRDefault="00D37A78" w:rsidP="0002469A">
            <w:pPr>
              <w:pStyle w:val="TAC"/>
              <w:rPr>
                <w:lang w:val="en-US" w:eastAsia="zh-CN"/>
              </w:rPr>
            </w:pPr>
            <w:r w:rsidRPr="005C5F1C">
              <w:rPr>
                <w:lang w:val="en-US" w:eastAsia="zh-CN"/>
              </w:rPr>
              <w:t>CA_n46A-n96E</w:t>
            </w:r>
          </w:p>
        </w:tc>
        <w:tc>
          <w:tcPr>
            <w:tcW w:w="1690" w:type="dxa"/>
            <w:tcBorders>
              <w:left w:val="single" w:sz="4" w:space="0" w:color="auto"/>
              <w:bottom w:val="nil"/>
              <w:right w:val="single" w:sz="4" w:space="0" w:color="auto"/>
            </w:tcBorders>
            <w:shd w:val="clear" w:color="auto" w:fill="auto"/>
          </w:tcPr>
          <w:p w14:paraId="6F5F39D9" w14:textId="77777777" w:rsidR="00D37A78" w:rsidRPr="005C5F1C" w:rsidRDefault="00D37A78" w:rsidP="0002469A">
            <w:pPr>
              <w:pStyle w:val="TAC"/>
              <w:rPr>
                <w:lang w:val="en-US" w:eastAsia="zh-CN"/>
              </w:rPr>
            </w:pPr>
            <w:r w:rsidRPr="005C5F1C">
              <w:rPr>
                <w:lang w:val="en-US" w:eastAsia="zh-CN"/>
              </w:rPr>
              <w:t>-</w:t>
            </w:r>
          </w:p>
        </w:tc>
        <w:tc>
          <w:tcPr>
            <w:tcW w:w="730" w:type="dxa"/>
            <w:tcBorders>
              <w:top w:val="single" w:sz="4" w:space="0" w:color="auto"/>
              <w:left w:val="single" w:sz="4" w:space="0" w:color="auto"/>
              <w:right w:val="single" w:sz="4" w:space="0" w:color="auto"/>
            </w:tcBorders>
          </w:tcPr>
          <w:p w14:paraId="333B3790" w14:textId="77777777" w:rsidR="00D37A78" w:rsidRPr="005C5F1C" w:rsidRDefault="00D37A78" w:rsidP="0002469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1CF615D" w14:textId="77777777" w:rsidR="00D37A78" w:rsidRPr="005C5F1C" w:rsidRDefault="00D37A78" w:rsidP="0002469A">
            <w:pPr>
              <w:pStyle w:val="TAC"/>
              <w:rPr>
                <w:lang w:val="en-US" w:eastAsia="zh-CN" w:bidi="ar"/>
              </w:rPr>
            </w:pPr>
            <w:r w:rsidRPr="005C5F1C">
              <w:rPr>
                <w:lang w:val="en-US" w:eastAsia="zh-CN" w:bidi="ar"/>
              </w:rPr>
              <w:t>10</w:t>
            </w:r>
            <w:r w:rsidRPr="005C5F1C">
              <w:rPr>
                <w:rFonts w:hint="eastAsia"/>
                <w:lang w:val="en-US" w:eastAsia="zh-CN" w:bidi="ar"/>
              </w:rPr>
              <w:t xml:space="preserve">, </w:t>
            </w:r>
            <w:r w:rsidRPr="005C5F1C">
              <w:rPr>
                <w:lang w:val="en-US" w:eastAsia="zh-CN" w:bidi="ar"/>
              </w:rPr>
              <w:t>20</w:t>
            </w:r>
            <w:r w:rsidRPr="005C5F1C">
              <w:rPr>
                <w:rFonts w:hint="eastAsia"/>
                <w:lang w:val="en-US" w:eastAsia="zh-CN" w:bidi="ar"/>
              </w:rPr>
              <w:t xml:space="preserve">, </w:t>
            </w:r>
            <w:r w:rsidRPr="005C5F1C">
              <w:rPr>
                <w:lang w:val="en-US" w:eastAsia="zh-CN" w:bidi="ar"/>
              </w:rPr>
              <w:t>40</w:t>
            </w:r>
            <w:r w:rsidRPr="005C5F1C">
              <w:rPr>
                <w:rFonts w:hint="eastAsia"/>
                <w:lang w:val="en-US" w:eastAsia="zh-CN" w:bidi="ar"/>
              </w:rPr>
              <w:t xml:space="preserve">, </w:t>
            </w:r>
            <w:r w:rsidRPr="005C5F1C">
              <w:rPr>
                <w:lang w:val="en-US" w:eastAsia="zh-CN" w:bidi="ar"/>
              </w:rPr>
              <w:t>60</w:t>
            </w:r>
            <w:r w:rsidRPr="005C5F1C">
              <w:rPr>
                <w:rFonts w:hint="eastAsia"/>
                <w:lang w:val="en-US" w:eastAsia="zh-CN" w:bidi="ar"/>
              </w:rPr>
              <w:t xml:space="preserve">, </w:t>
            </w:r>
            <w:r w:rsidRPr="005C5F1C">
              <w:rPr>
                <w:lang w:val="en-US" w:eastAsia="zh-CN" w:bidi="ar"/>
              </w:rPr>
              <w:t>80</w:t>
            </w:r>
          </w:p>
        </w:tc>
        <w:tc>
          <w:tcPr>
            <w:tcW w:w="1360" w:type="dxa"/>
            <w:tcBorders>
              <w:left w:val="single" w:sz="4" w:space="0" w:color="auto"/>
              <w:bottom w:val="nil"/>
              <w:right w:val="single" w:sz="4" w:space="0" w:color="auto"/>
            </w:tcBorders>
            <w:shd w:val="clear" w:color="auto" w:fill="auto"/>
          </w:tcPr>
          <w:p w14:paraId="0BD6DC4B" w14:textId="77777777" w:rsidR="00D37A78" w:rsidRPr="005C5F1C" w:rsidRDefault="00D37A78" w:rsidP="0002469A">
            <w:pPr>
              <w:pStyle w:val="TAC"/>
              <w:rPr>
                <w:lang w:val="en-US" w:eastAsia="zh-CN"/>
              </w:rPr>
            </w:pPr>
            <w:r w:rsidRPr="005C5F1C">
              <w:rPr>
                <w:lang w:val="en-US" w:eastAsia="zh-CN"/>
              </w:rPr>
              <w:t>0</w:t>
            </w:r>
          </w:p>
        </w:tc>
      </w:tr>
      <w:tr w:rsidR="00D37A78" w:rsidRPr="005C5F1C" w14:paraId="7B1FAD21"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54345"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27673"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36DF17" w14:textId="77777777" w:rsidR="00D37A78" w:rsidRPr="005C5F1C" w:rsidRDefault="00D37A78" w:rsidP="0002469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E192982" w14:textId="77777777" w:rsidR="00D37A78" w:rsidRPr="005C5F1C" w:rsidRDefault="00D37A78" w:rsidP="0002469A">
            <w:pPr>
              <w:pStyle w:val="TAC"/>
              <w:rPr>
                <w:lang w:val="en-US" w:eastAsia="zh-CN" w:bidi="ar"/>
              </w:rPr>
            </w:pPr>
            <w:r w:rsidRPr="005C5F1C">
              <w:rPr>
                <w:lang w:val="en-US" w:eastAsia="zh-CN" w:bidi="ar"/>
              </w:rPr>
              <w:t>CA_n96E</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A23E3" w14:textId="77777777" w:rsidR="00D37A78" w:rsidRPr="005C5F1C" w:rsidRDefault="00D37A78" w:rsidP="0002469A">
            <w:pPr>
              <w:pStyle w:val="TAC"/>
              <w:rPr>
                <w:lang w:val="en-US" w:eastAsia="zh-CN"/>
              </w:rPr>
            </w:pPr>
          </w:p>
        </w:tc>
      </w:tr>
      <w:tr w:rsidR="00D37A78" w:rsidRPr="005C5F1C" w14:paraId="478BC841" w14:textId="77777777" w:rsidTr="0002469A">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941B9F6" w14:textId="77777777" w:rsidR="00D37A78" w:rsidRPr="005C5F1C" w:rsidRDefault="00D37A78" w:rsidP="0002469A">
            <w:pPr>
              <w:pStyle w:val="TAC"/>
              <w:rPr>
                <w:lang w:val="en-US" w:eastAsia="zh-CN"/>
              </w:rPr>
            </w:pPr>
            <w:r w:rsidRPr="005C5F1C">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987C64B" w14:textId="77777777" w:rsidR="00D37A78" w:rsidRPr="005C5F1C" w:rsidRDefault="00D37A78" w:rsidP="0002469A">
            <w:pPr>
              <w:pStyle w:val="TAC"/>
              <w:rPr>
                <w:lang w:val="en-US" w:eastAsia="zh-CN"/>
              </w:rPr>
            </w:pPr>
            <w:r w:rsidRPr="005C5F1C">
              <w:rPr>
                <w:lang w:val="en-US" w:eastAsia="zh-CN"/>
              </w:rPr>
              <w:t>-</w:t>
            </w:r>
          </w:p>
        </w:tc>
        <w:tc>
          <w:tcPr>
            <w:tcW w:w="730" w:type="dxa"/>
            <w:tcBorders>
              <w:top w:val="single" w:sz="4" w:space="0" w:color="auto"/>
              <w:left w:val="single" w:sz="4" w:space="0" w:color="auto"/>
              <w:right w:val="single" w:sz="4" w:space="0" w:color="auto"/>
            </w:tcBorders>
          </w:tcPr>
          <w:p w14:paraId="28CF005E" w14:textId="77777777" w:rsidR="00D37A78" w:rsidRPr="005C5F1C" w:rsidRDefault="00D37A78" w:rsidP="0002469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284DD6D0" w14:textId="77777777" w:rsidR="00D37A78" w:rsidRPr="005C5F1C" w:rsidRDefault="00D37A78" w:rsidP="0002469A">
            <w:pPr>
              <w:pStyle w:val="TAC"/>
              <w:rPr>
                <w:lang w:val="en-US" w:eastAsia="zh-CN" w:bidi="ar"/>
              </w:rPr>
            </w:pPr>
            <w:r w:rsidRPr="00EE4774">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D36BA09" w14:textId="77777777" w:rsidR="00D37A78" w:rsidRPr="005C5F1C" w:rsidRDefault="00D37A78" w:rsidP="0002469A">
            <w:pPr>
              <w:pStyle w:val="TAC"/>
              <w:rPr>
                <w:lang w:val="en-US" w:eastAsia="zh-CN"/>
              </w:rPr>
            </w:pPr>
            <w:r w:rsidRPr="005C5F1C">
              <w:rPr>
                <w:lang w:val="en-US" w:eastAsia="zh-CN"/>
              </w:rPr>
              <w:t>0</w:t>
            </w:r>
          </w:p>
        </w:tc>
      </w:tr>
      <w:tr w:rsidR="00D37A78" w:rsidRPr="005C5F1C" w14:paraId="21938E78"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88E4F69"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6895B44"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7F1DAA" w14:textId="77777777" w:rsidR="00D37A78" w:rsidRPr="005C5F1C" w:rsidRDefault="00D37A78" w:rsidP="0002469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DA1D40E" w14:textId="77777777" w:rsidR="00D37A78" w:rsidRPr="005C5F1C" w:rsidRDefault="00D37A78" w:rsidP="0002469A">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450FA00" w14:textId="77777777" w:rsidR="00D37A78" w:rsidRPr="005C5F1C" w:rsidRDefault="00D37A78" w:rsidP="0002469A">
            <w:pPr>
              <w:pStyle w:val="TAC"/>
              <w:rPr>
                <w:lang w:val="en-US" w:eastAsia="zh-CN"/>
              </w:rPr>
            </w:pPr>
          </w:p>
        </w:tc>
      </w:tr>
      <w:tr w:rsidR="00D37A78" w:rsidRPr="005C5F1C" w14:paraId="11CA43B3"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4CD5B79" w14:textId="77777777" w:rsidR="00D37A78" w:rsidRPr="005C5F1C" w:rsidRDefault="00D37A78" w:rsidP="0002469A">
            <w:pPr>
              <w:pStyle w:val="TAC"/>
              <w:rPr>
                <w:lang w:val="en-US" w:eastAsia="zh-CN"/>
              </w:rPr>
            </w:pPr>
            <w:r w:rsidRPr="005C5F1C">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53B0E8B" w14:textId="77777777" w:rsidR="00D37A78" w:rsidRPr="005C5F1C" w:rsidRDefault="00D37A78" w:rsidP="0002469A">
            <w:pPr>
              <w:pStyle w:val="TAC"/>
              <w:rPr>
                <w:lang w:val="en-US" w:eastAsia="zh-CN"/>
              </w:rPr>
            </w:pPr>
            <w:r w:rsidRPr="005C5F1C">
              <w:rPr>
                <w:lang w:val="en-US" w:eastAsia="zh-CN"/>
              </w:rPr>
              <w:t>-</w:t>
            </w:r>
          </w:p>
        </w:tc>
        <w:tc>
          <w:tcPr>
            <w:tcW w:w="730" w:type="dxa"/>
            <w:tcBorders>
              <w:top w:val="single" w:sz="4" w:space="0" w:color="auto"/>
              <w:left w:val="single" w:sz="4" w:space="0" w:color="auto"/>
              <w:right w:val="single" w:sz="4" w:space="0" w:color="auto"/>
            </w:tcBorders>
          </w:tcPr>
          <w:p w14:paraId="05A9BF52" w14:textId="77777777" w:rsidR="00D37A78" w:rsidRPr="005C5F1C" w:rsidRDefault="00D37A78" w:rsidP="0002469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C1D5194" w14:textId="77777777" w:rsidR="00D37A78" w:rsidRPr="005C5F1C" w:rsidRDefault="00D37A78" w:rsidP="0002469A">
            <w:pPr>
              <w:pStyle w:val="TAC"/>
              <w:rPr>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BCF7BB8" w14:textId="77777777" w:rsidR="00D37A78" w:rsidRPr="005C5F1C" w:rsidRDefault="00D37A78" w:rsidP="0002469A">
            <w:pPr>
              <w:pStyle w:val="TAC"/>
              <w:rPr>
                <w:lang w:val="en-US" w:eastAsia="zh-CN"/>
              </w:rPr>
            </w:pPr>
            <w:r w:rsidRPr="005C5F1C">
              <w:rPr>
                <w:lang w:val="en-US" w:eastAsia="zh-CN"/>
              </w:rPr>
              <w:t>0</w:t>
            </w:r>
          </w:p>
        </w:tc>
      </w:tr>
      <w:tr w:rsidR="00D37A78" w:rsidRPr="005C5F1C" w14:paraId="7AA801B8"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793D544"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D693DC3"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73342F" w14:textId="77777777" w:rsidR="00D37A78" w:rsidRPr="005C5F1C" w:rsidRDefault="00D37A78" w:rsidP="0002469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3A5E0D2" w14:textId="77777777" w:rsidR="00D37A78" w:rsidRPr="005C5F1C" w:rsidRDefault="00D37A78" w:rsidP="0002469A">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DAE816E" w14:textId="77777777" w:rsidR="00D37A78" w:rsidRPr="005C5F1C" w:rsidRDefault="00D37A78" w:rsidP="0002469A">
            <w:pPr>
              <w:pStyle w:val="TAC"/>
              <w:rPr>
                <w:lang w:val="en-US" w:eastAsia="zh-CN"/>
              </w:rPr>
            </w:pPr>
          </w:p>
        </w:tc>
      </w:tr>
      <w:tr w:rsidR="00D37A78" w:rsidRPr="005C5F1C" w14:paraId="2C90C077"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A56E8DB" w14:textId="77777777" w:rsidR="00D37A78" w:rsidRPr="005C5F1C" w:rsidRDefault="00D37A78" w:rsidP="0002469A">
            <w:pPr>
              <w:pStyle w:val="TAC"/>
              <w:rPr>
                <w:lang w:val="en-US" w:eastAsia="zh-CN"/>
              </w:rPr>
            </w:pPr>
            <w:r w:rsidRPr="005C5F1C">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32FDA86" w14:textId="77777777" w:rsidR="00D37A78" w:rsidRPr="005C5F1C" w:rsidRDefault="00D37A78" w:rsidP="0002469A">
            <w:pPr>
              <w:pStyle w:val="TAC"/>
              <w:rPr>
                <w:lang w:val="en-US" w:eastAsia="zh-CN"/>
              </w:rPr>
            </w:pPr>
            <w:r w:rsidRPr="005C5F1C">
              <w:rPr>
                <w:lang w:val="en-US" w:eastAsia="zh-CN"/>
              </w:rPr>
              <w:t>-</w:t>
            </w:r>
          </w:p>
        </w:tc>
        <w:tc>
          <w:tcPr>
            <w:tcW w:w="730" w:type="dxa"/>
            <w:tcBorders>
              <w:top w:val="single" w:sz="4" w:space="0" w:color="auto"/>
              <w:left w:val="single" w:sz="4" w:space="0" w:color="auto"/>
              <w:right w:val="single" w:sz="4" w:space="0" w:color="auto"/>
            </w:tcBorders>
          </w:tcPr>
          <w:p w14:paraId="2DDF0CAA" w14:textId="77777777" w:rsidR="00D37A78" w:rsidRPr="005C5F1C" w:rsidRDefault="00D37A78" w:rsidP="0002469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0F5A242" w14:textId="77777777" w:rsidR="00D37A78" w:rsidRPr="005C5F1C" w:rsidRDefault="00D37A78" w:rsidP="0002469A">
            <w:pPr>
              <w:pStyle w:val="TAC"/>
              <w:rPr>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A5EA946" w14:textId="77777777" w:rsidR="00D37A78" w:rsidRPr="005C5F1C" w:rsidRDefault="00D37A78" w:rsidP="0002469A">
            <w:pPr>
              <w:pStyle w:val="TAC"/>
              <w:rPr>
                <w:lang w:val="en-US" w:eastAsia="zh-CN"/>
              </w:rPr>
            </w:pPr>
            <w:r w:rsidRPr="005C5F1C">
              <w:rPr>
                <w:lang w:val="en-US" w:eastAsia="zh-CN"/>
              </w:rPr>
              <w:t>0</w:t>
            </w:r>
          </w:p>
        </w:tc>
      </w:tr>
      <w:tr w:rsidR="00D37A78" w:rsidRPr="005C5F1C" w14:paraId="575083A2"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8346D7F"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E5979EE"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A75C4D" w14:textId="77777777" w:rsidR="00D37A78" w:rsidRPr="005C5F1C" w:rsidRDefault="00D37A78" w:rsidP="0002469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48CE2B1" w14:textId="77777777" w:rsidR="00D37A78" w:rsidRPr="005C5F1C" w:rsidRDefault="00D37A78" w:rsidP="0002469A">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BE18FA5" w14:textId="77777777" w:rsidR="00D37A78" w:rsidRPr="005C5F1C" w:rsidRDefault="00D37A78" w:rsidP="0002469A">
            <w:pPr>
              <w:pStyle w:val="TAC"/>
              <w:rPr>
                <w:lang w:val="en-US" w:eastAsia="zh-CN"/>
              </w:rPr>
            </w:pPr>
          </w:p>
        </w:tc>
      </w:tr>
      <w:tr w:rsidR="00D37A78" w:rsidRPr="005C5F1C" w14:paraId="54B32B4A"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6D6BDC2" w14:textId="77777777" w:rsidR="00D37A78" w:rsidRPr="005C5F1C" w:rsidRDefault="00D37A78" w:rsidP="0002469A">
            <w:pPr>
              <w:pStyle w:val="TAC"/>
              <w:rPr>
                <w:lang w:val="en-US" w:eastAsia="zh-CN"/>
              </w:rPr>
            </w:pPr>
            <w:r w:rsidRPr="005C5F1C">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73AA880" w14:textId="77777777" w:rsidR="00D37A78" w:rsidRPr="005C5F1C" w:rsidRDefault="00D37A78" w:rsidP="0002469A">
            <w:pPr>
              <w:pStyle w:val="TAC"/>
              <w:rPr>
                <w:lang w:val="en-US" w:eastAsia="zh-CN"/>
              </w:rPr>
            </w:pPr>
            <w:r w:rsidRPr="005C5F1C">
              <w:rPr>
                <w:lang w:val="en-US" w:eastAsia="zh-CN"/>
              </w:rPr>
              <w:t>-</w:t>
            </w:r>
          </w:p>
        </w:tc>
        <w:tc>
          <w:tcPr>
            <w:tcW w:w="730" w:type="dxa"/>
            <w:tcBorders>
              <w:top w:val="single" w:sz="4" w:space="0" w:color="auto"/>
              <w:left w:val="single" w:sz="4" w:space="0" w:color="auto"/>
              <w:right w:val="single" w:sz="4" w:space="0" w:color="auto"/>
            </w:tcBorders>
          </w:tcPr>
          <w:p w14:paraId="605EF4FD" w14:textId="77777777" w:rsidR="00D37A78" w:rsidRPr="005C5F1C" w:rsidRDefault="00D37A78" w:rsidP="0002469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5E97A7B" w14:textId="77777777" w:rsidR="00D37A78" w:rsidRPr="005C5F1C" w:rsidRDefault="00D37A78" w:rsidP="0002469A">
            <w:pPr>
              <w:pStyle w:val="TAC"/>
              <w:rPr>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90CA217" w14:textId="77777777" w:rsidR="00D37A78" w:rsidRPr="005C5F1C" w:rsidRDefault="00D37A78" w:rsidP="0002469A">
            <w:pPr>
              <w:pStyle w:val="TAC"/>
              <w:rPr>
                <w:lang w:val="en-US" w:eastAsia="zh-CN"/>
              </w:rPr>
            </w:pPr>
            <w:r w:rsidRPr="005C5F1C">
              <w:rPr>
                <w:lang w:val="en-US" w:eastAsia="zh-CN"/>
              </w:rPr>
              <w:t>0</w:t>
            </w:r>
          </w:p>
        </w:tc>
      </w:tr>
      <w:tr w:rsidR="00D37A78" w:rsidRPr="005C5F1C" w14:paraId="6523BDD5"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890950A"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DB294B2"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FF5871" w14:textId="77777777" w:rsidR="00D37A78" w:rsidRPr="005C5F1C" w:rsidRDefault="00D37A78" w:rsidP="0002469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CF0B07B" w14:textId="77777777" w:rsidR="00D37A78" w:rsidRPr="005C5F1C" w:rsidRDefault="00D37A78" w:rsidP="0002469A">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8AF38D3" w14:textId="77777777" w:rsidR="00D37A78" w:rsidRPr="005C5F1C" w:rsidRDefault="00D37A78" w:rsidP="0002469A">
            <w:pPr>
              <w:pStyle w:val="TAC"/>
              <w:rPr>
                <w:lang w:val="en-US" w:eastAsia="zh-CN"/>
              </w:rPr>
            </w:pPr>
          </w:p>
        </w:tc>
      </w:tr>
      <w:tr w:rsidR="00D37A78" w:rsidRPr="005C5F1C" w14:paraId="164647FC"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73683A6" w14:textId="77777777" w:rsidR="00D37A78" w:rsidRPr="005C5F1C" w:rsidRDefault="00D37A78" w:rsidP="0002469A">
            <w:pPr>
              <w:pStyle w:val="TAC"/>
              <w:rPr>
                <w:lang w:val="en-US" w:eastAsia="zh-CN"/>
              </w:rPr>
            </w:pPr>
            <w:r w:rsidRPr="005C5F1C">
              <w:rPr>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1654707" w14:textId="77777777" w:rsidR="00D37A78" w:rsidRPr="005C5F1C" w:rsidRDefault="00D37A78" w:rsidP="0002469A">
            <w:pPr>
              <w:pStyle w:val="TAC"/>
              <w:rPr>
                <w:lang w:val="en-US" w:eastAsia="zh-CN"/>
              </w:rPr>
            </w:pPr>
            <w:r w:rsidRPr="005C5F1C">
              <w:rPr>
                <w:lang w:val="en-US" w:eastAsia="zh-CN"/>
              </w:rPr>
              <w:t>-</w:t>
            </w:r>
          </w:p>
        </w:tc>
        <w:tc>
          <w:tcPr>
            <w:tcW w:w="730" w:type="dxa"/>
            <w:tcBorders>
              <w:top w:val="single" w:sz="4" w:space="0" w:color="auto"/>
              <w:left w:val="single" w:sz="4" w:space="0" w:color="auto"/>
              <w:right w:val="single" w:sz="4" w:space="0" w:color="auto"/>
            </w:tcBorders>
          </w:tcPr>
          <w:p w14:paraId="5562BB92" w14:textId="77777777" w:rsidR="00D37A78" w:rsidRPr="005C5F1C" w:rsidRDefault="00D37A78" w:rsidP="0002469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7C2BCC3" w14:textId="77777777" w:rsidR="00D37A78" w:rsidRPr="005C5F1C" w:rsidRDefault="00D37A78" w:rsidP="0002469A">
            <w:pPr>
              <w:pStyle w:val="TAC"/>
              <w:rPr>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4D04DD3" w14:textId="77777777" w:rsidR="00D37A78" w:rsidRPr="005C5F1C" w:rsidRDefault="00D37A78" w:rsidP="0002469A">
            <w:pPr>
              <w:pStyle w:val="TAC"/>
              <w:rPr>
                <w:lang w:val="en-US" w:eastAsia="zh-CN"/>
              </w:rPr>
            </w:pPr>
            <w:r w:rsidRPr="005C5F1C">
              <w:rPr>
                <w:lang w:val="en-US" w:eastAsia="zh-CN"/>
              </w:rPr>
              <w:t>0</w:t>
            </w:r>
          </w:p>
        </w:tc>
      </w:tr>
      <w:tr w:rsidR="00D37A78" w:rsidRPr="005C5F1C" w14:paraId="1878A7FC"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1444818" w14:textId="77777777" w:rsidR="00D37A78" w:rsidRPr="005C5F1C" w:rsidRDefault="00D37A78" w:rsidP="0002469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38E8760" w14:textId="77777777" w:rsidR="00D37A78" w:rsidRPr="005C5F1C" w:rsidRDefault="00D37A78" w:rsidP="0002469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EC52BB" w14:textId="77777777" w:rsidR="00D37A78" w:rsidRPr="005C5F1C" w:rsidRDefault="00D37A78" w:rsidP="0002469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E2E9625" w14:textId="77777777" w:rsidR="00D37A78" w:rsidRPr="005C5F1C" w:rsidRDefault="00D37A78" w:rsidP="0002469A">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C42C47D" w14:textId="77777777" w:rsidR="00D37A78" w:rsidRPr="005C5F1C" w:rsidRDefault="00D37A78" w:rsidP="0002469A">
            <w:pPr>
              <w:pStyle w:val="TAC"/>
              <w:rPr>
                <w:lang w:val="en-US" w:eastAsia="zh-CN"/>
              </w:rPr>
            </w:pPr>
          </w:p>
        </w:tc>
      </w:tr>
    </w:tbl>
    <w:p w14:paraId="67D12757" w14:textId="77777777" w:rsidR="00D37A78" w:rsidRDefault="00D37A78" w:rsidP="00D37A78">
      <w:pPr>
        <w:pStyle w:val="FL"/>
      </w:pPr>
    </w:p>
    <w:p w14:paraId="5DDF28AB" w14:textId="77777777" w:rsidR="00D37A78" w:rsidRDefault="00D37A78" w:rsidP="00D37A78">
      <w:pPr>
        <w:pStyle w:val="TH"/>
        <w:rPr>
          <w:bCs/>
        </w:rPr>
      </w:pPr>
      <w:r>
        <w:rPr>
          <w:bCs/>
        </w:rPr>
        <w:t>Table 5.5A.3.1-1</w:t>
      </w:r>
      <w:r>
        <w:rPr>
          <w:rFonts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37A78" w14:paraId="0E7D9B39"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80FD2" w14:textId="77777777" w:rsidR="00D37A78" w:rsidRDefault="00D37A78" w:rsidP="0002469A">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F3D41C" w14:textId="77777777" w:rsidR="00D37A78" w:rsidRDefault="00D37A78" w:rsidP="0002469A">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11D3ACC" w14:textId="77777777" w:rsidR="00D37A78" w:rsidRDefault="00D37A78" w:rsidP="0002469A">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656B11" w14:textId="77777777" w:rsidR="00D37A78" w:rsidRDefault="00D37A78" w:rsidP="0002469A">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9458A" w14:textId="77777777" w:rsidR="00D37A78" w:rsidRDefault="00D37A78" w:rsidP="0002469A">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D37A78" w14:paraId="742CCD31"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89641"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8E619"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250268B"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E39E0E" w14:textId="77777777" w:rsidR="00D37A78" w:rsidRDefault="00D37A78" w:rsidP="0002469A">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346B8"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37A78" w14:paraId="0CC4767A"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8D486"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8DFF1C"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09456"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DC785CD" w14:textId="77777777" w:rsidR="00D37A78" w:rsidRDefault="00D37A78" w:rsidP="0002469A">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4EC26"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r>
      <w:tr w:rsidR="00D37A78" w14:paraId="179637F9"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01E5C8"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92417"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44A588D"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33FD06" w14:textId="77777777" w:rsidR="00D37A78" w:rsidRDefault="00D37A78" w:rsidP="0002469A">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ECD49"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37A78" w14:paraId="4E0094F4"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E05C0"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F7CBA"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40CDA8"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211E5098" w14:textId="77777777" w:rsidR="00D37A78" w:rsidRDefault="00D37A78" w:rsidP="0002469A">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6914A"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r>
      <w:tr w:rsidR="00D37A78" w14:paraId="54F062AB"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F4304"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A92EB"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103307E"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813A2" w14:textId="77777777" w:rsidR="00D37A78" w:rsidRDefault="00D37A78" w:rsidP="0002469A">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62118"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D37A78" w14:paraId="094C02A6"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250628DE"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5A91F4"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9E3E84"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D137FA" w14:textId="77777777" w:rsidR="00D37A78" w:rsidRDefault="00D37A78" w:rsidP="0002469A">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D4C7D" w14:textId="77777777" w:rsidR="00D37A78" w:rsidRDefault="00D37A78" w:rsidP="0002469A">
            <w:pPr>
              <w:keepNext/>
              <w:keepLines/>
              <w:overflowPunct w:val="0"/>
              <w:autoSpaceDE w:val="0"/>
              <w:autoSpaceDN w:val="0"/>
              <w:adjustRightInd w:val="0"/>
              <w:spacing w:after="0"/>
              <w:jc w:val="center"/>
              <w:rPr>
                <w:rFonts w:ascii="Arial" w:eastAsia="Yu Mincho" w:hAnsi="Arial"/>
                <w:sz w:val="18"/>
                <w:szCs w:val="18"/>
              </w:rPr>
            </w:pPr>
          </w:p>
        </w:tc>
      </w:tr>
      <w:tr w:rsidR="00D37A78" w14:paraId="62A9CB34"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440E465D"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AE3021"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7953BB"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8DFC96" w14:textId="77777777" w:rsidR="00D37A78" w:rsidRDefault="00D37A78" w:rsidP="0002469A">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FBD31"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D37A78" w14:paraId="0C900272"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26E571E5"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4F162A"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121709"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0A7C94" w14:textId="77777777" w:rsidR="00D37A78" w:rsidRDefault="00D37A78" w:rsidP="0002469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9F81A" w14:textId="77777777" w:rsidR="00D37A78" w:rsidRDefault="00D37A78" w:rsidP="0002469A">
            <w:pPr>
              <w:keepNext/>
              <w:keepLines/>
              <w:overflowPunct w:val="0"/>
              <w:autoSpaceDE w:val="0"/>
              <w:autoSpaceDN w:val="0"/>
              <w:adjustRightInd w:val="0"/>
              <w:spacing w:after="0"/>
              <w:jc w:val="center"/>
              <w:rPr>
                <w:rFonts w:ascii="Arial" w:eastAsia="Yu Mincho" w:hAnsi="Arial"/>
                <w:sz w:val="18"/>
                <w:szCs w:val="18"/>
              </w:rPr>
            </w:pPr>
          </w:p>
        </w:tc>
      </w:tr>
      <w:tr w:rsidR="00D37A78" w14:paraId="00CDFA41"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0BBA92C7"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9D9B16"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5356B6"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32550B" w14:textId="77777777" w:rsidR="00D37A78" w:rsidRDefault="00D37A78" w:rsidP="0002469A">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54110"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D37A78" w14:paraId="0D2E4A8E"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063141"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C79CE"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F9CE7E"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739EF3" w14:textId="77777777" w:rsidR="00D37A78" w:rsidRDefault="00D37A78" w:rsidP="0002469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5AEC3" w14:textId="77777777" w:rsidR="00D37A78" w:rsidRDefault="00D37A78" w:rsidP="0002469A">
            <w:pPr>
              <w:keepNext/>
              <w:keepLines/>
              <w:overflowPunct w:val="0"/>
              <w:autoSpaceDE w:val="0"/>
              <w:autoSpaceDN w:val="0"/>
              <w:adjustRightInd w:val="0"/>
              <w:spacing w:after="0"/>
              <w:jc w:val="center"/>
              <w:rPr>
                <w:rFonts w:ascii="Arial" w:eastAsia="Yu Mincho" w:hAnsi="Arial"/>
                <w:sz w:val="18"/>
                <w:szCs w:val="18"/>
              </w:rPr>
            </w:pPr>
          </w:p>
        </w:tc>
      </w:tr>
      <w:tr w:rsidR="00D37A78" w14:paraId="7FD24518"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EEE9A6" w14:textId="77777777" w:rsidR="00D37A78" w:rsidRDefault="00D37A78" w:rsidP="0002469A">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66AC2" w14:textId="77777777" w:rsidR="00D37A78" w:rsidRDefault="00D37A78" w:rsidP="0002469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2BA6C12" w14:textId="77777777" w:rsidR="00D37A78" w:rsidRDefault="00D37A78" w:rsidP="0002469A">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D0AEFA" w14:textId="77777777" w:rsidR="00D37A78" w:rsidRDefault="00D37A78" w:rsidP="0002469A">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58EC1" w14:textId="77777777" w:rsidR="00D37A78" w:rsidRDefault="00D37A78" w:rsidP="0002469A">
            <w:pPr>
              <w:pStyle w:val="TAC"/>
              <w:rPr>
                <w:lang w:val="en-US" w:eastAsia="zh-CN"/>
              </w:rPr>
            </w:pPr>
            <w:r>
              <w:rPr>
                <w:rFonts w:hint="eastAsia"/>
                <w:lang w:val="en-US" w:eastAsia="zh-CN"/>
              </w:rPr>
              <w:t>0</w:t>
            </w:r>
          </w:p>
        </w:tc>
      </w:tr>
      <w:tr w:rsidR="00D37A78" w14:paraId="2AC30B48"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1B8C2" w14:textId="77777777" w:rsidR="00D37A78" w:rsidRDefault="00D37A78" w:rsidP="0002469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9BADF" w14:textId="77777777" w:rsidR="00D37A78" w:rsidRDefault="00D37A78" w:rsidP="0002469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52F964" w14:textId="77777777" w:rsidR="00D37A78" w:rsidRDefault="00D37A78" w:rsidP="0002469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365F3F" w14:textId="77777777" w:rsidR="00D37A78" w:rsidRDefault="00D37A78" w:rsidP="0002469A">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0DFB5" w14:textId="77777777" w:rsidR="00D37A78" w:rsidRDefault="00D37A78" w:rsidP="0002469A">
            <w:pPr>
              <w:pStyle w:val="TAC"/>
              <w:rPr>
                <w:lang w:val="en-US" w:eastAsia="zh-CN"/>
              </w:rPr>
            </w:pPr>
          </w:p>
        </w:tc>
      </w:tr>
      <w:tr w:rsidR="00D37A78" w14:paraId="5CF4515D"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948B8C"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A2ACA"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908524F"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4A931E" w14:textId="77777777" w:rsidR="00D37A78" w:rsidRDefault="00D37A78" w:rsidP="0002469A">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AA762"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37A78" w14:paraId="0A4992C7"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232CE"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3D065"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1E7813"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F15263" w14:textId="77777777" w:rsidR="00D37A78" w:rsidRDefault="00D37A78" w:rsidP="0002469A">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25F94" w14:textId="77777777" w:rsidR="00D37A78" w:rsidRDefault="00D37A78" w:rsidP="0002469A">
            <w:pPr>
              <w:keepNext/>
              <w:keepLines/>
              <w:overflowPunct w:val="0"/>
              <w:autoSpaceDE w:val="0"/>
              <w:autoSpaceDN w:val="0"/>
              <w:adjustRightInd w:val="0"/>
              <w:spacing w:after="0"/>
              <w:jc w:val="center"/>
              <w:rPr>
                <w:rFonts w:ascii="Arial" w:eastAsia="Yu Mincho" w:hAnsi="Arial"/>
                <w:sz w:val="18"/>
              </w:rPr>
            </w:pPr>
          </w:p>
        </w:tc>
      </w:tr>
      <w:tr w:rsidR="00D37A78" w14:paraId="47AE8FDE"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07FE2"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6E5A8"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CA_n48B</w:t>
            </w:r>
          </w:p>
          <w:p w14:paraId="67252EBA"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187E8777"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1F974D"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FC5237" w14:textId="77777777" w:rsidR="00D37A78" w:rsidRDefault="00D37A78" w:rsidP="0002469A">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B01BC" w14:textId="77777777" w:rsidR="00D37A78" w:rsidRDefault="00D37A78" w:rsidP="0002469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37A78" w14:paraId="48FA42E0"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0ED21A2F"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432B15"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D88C57"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8C9291" w14:textId="77777777" w:rsidR="00D37A78" w:rsidRDefault="00D37A78" w:rsidP="0002469A">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F778D" w14:textId="77777777" w:rsidR="00D37A78" w:rsidRDefault="00D37A78" w:rsidP="0002469A">
            <w:pPr>
              <w:keepNext/>
              <w:keepLines/>
              <w:overflowPunct w:val="0"/>
              <w:autoSpaceDE w:val="0"/>
              <w:autoSpaceDN w:val="0"/>
              <w:adjustRightInd w:val="0"/>
              <w:spacing w:after="0"/>
              <w:jc w:val="center"/>
              <w:rPr>
                <w:rFonts w:ascii="Arial" w:eastAsia="Yu Mincho" w:hAnsi="Arial"/>
                <w:sz w:val="18"/>
                <w:szCs w:val="18"/>
              </w:rPr>
            </w:pPr>
          </w:p>
        </w:tc>
      </w:tr>
      <w:tr w:rsidR="00D37A78" w14:paraId="7800C65D"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43E4765F"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9E030A"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E75904" w14:textId="77777777" w:rsidR="00D37A78" w:rsidRDefault="00D37A78" w:rsidP="0002469A">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4EEC1D" w14:textId="77777777" w:rsidR="00D37A78" w:rsidRDefault="00D37A78" w:rsidP="0002469A">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4B92D"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D37A78" w14:paraId="075B7A7F"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50C6E7E1"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BA7395"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F11AF6" w14:textId="77777777" w:rsidR="00D37A78" w:rsidRDefault="00D37A78" w:rsidP="0002469A">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A3FE59" w14:textId="77777777" w:rsidR="00D37A78" w:rsidRDefault="00D37A78" w:rsidP="0002469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171E6" w14:textId="77777777" w:rsidR="00D37A78" w:rsidRDefault="00D37A78" w:rsidP="0002469A">
            <w:pPr>
              <w:keepNext/>
              <w:keepLines/>
              <w:overflowPunct w:val="0"/>
              <w:autoSpaceDE w:val="0"/>
              <w:autoSpaceDN w:val="0"/>
              <w:adjustRightInd w:val="0"/>
              <w:spacing w:after="0"/>
              <w:jc w:val="center"/>
              <w:rPr>
                <w:rFonts w:ascii="Arial" w:eastAsia="Yu Mincho" w:hAnsi="Arial"/>
                <w:sz w:val="18"/>
                <w:szCs w:val="18"/>
              </w:rPr>
            </w:pPr>
          </w:p>
        </w:tc>
      </w:tr>
      <w:tr w:rsidR="00D37A78" w14:paraId="04D58BFF"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5B770A04"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C817EB"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4A4B65"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3B1DF0" w14:textId="77777777" w:rsidR="00D37A78" w:rsidRDefault="00D37A78" w:rsidP="0002469A">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840AA"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D37A78" w14:paraId="7A5D929E"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86362"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9691A"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01D903"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EEF9A7" w14:textId="77777777" w:rsidR="00D37A78" w:rsidRDefault="00D37A78" w:rsidP="0002469A">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C6EA6" w14:textId="77777777" w:rsidR="00D37A78" w:rsidRDefault="00D37A78" w:rsidP="0002469A">
            <w:pPr>
              <w:keepNext/>
              <w:keepLines/>
              <w:overflowPunct w:val="0"/>
              <w:autoSpaceDE w:val="0"/>
              <w:autoSpaceDN w:val="0"/>
              <w:adjustRightInd w:val="0"/>
              <w:spacing w:after="0"/>
              <w:jc w:val="center"/>
              <w:rPr>
                <w:rFonts w:ascii="Arial" w:eastAsia="Yu Mincho" w:hAnsi="Arial"/>
                <w:sz w:val="18"/>
                <w:szCs w:val="18"/>
              </w:rPr>
            </w:pPr>
          </w:p>
        </w:tc>
      </w:tr>
      <w:tr w:rsidR="00D37A78" w14:paraId="697B4947"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EC011" w14:textId="65F94EA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w:t>
            </w:r>
            <w:del w:id="13" w:author="Per Lindell" w:date="2023-05-09T13:15:00Z">
              <w:r w:rsidDel="00266D56">
                <w:rPr>
                  <w:rFonts w:ascii="Arial" w:hAnsi="Arial"/>
                  <w:sz w:val="18"/>
                </w:rPr>
                <w:delText>n66A</w:delText>
              </w:r>
            </w:del>
            <w:ins w:id="14" w:author="Per Lindell" w:date="2023-05-09T13:15:00Z">
              <w:r w:rsidR="00266D56">
                <w:rPr>
                  <w:rFonts w:ascii="Arial" w:hAnsi="Arial"/>
                  <w:sz w:val="18"/>
                </w:rPr>
                <w:t>n66(2A)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0AB3202"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CA_n48B</w:t>
            </w:r>
          </w:p>
          <w:p w14:paraId="42AA2482"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14476865"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27CAF7B"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64AB6B" w14:textId="77777777" w:rsidR="00D37A78" w:rsidRDefault="00D37A78" w:rsidP="0002469A">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35110861"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D37A78" w14:paraId="0D4F997F"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7130B"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25634"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A91CE20"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D752D" w14:textId="77777777" w:rsidR="00D37A78" w:rsidRDefault="00D37A78" w:rsidP="0002469A">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4E0C4"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r>
      <w:tr w:rsidR="00D37A78" w14:paraId="4E256B3F"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41C04BE4"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2C50DC"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426B209"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eastAsia="DengXian"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88B9E4" w14:textId="77777777" w:rsidR="00D37A78" w:rsidRDefault="00D37A78" w:rsidP="0002469A">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5049A1"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1</w:t>
            </w:r>
          </w:p>
        </w:tc>
      </w:tr>
      <w:tr w:rsidR="00D37A78" w14:paraId="01DB8E0F"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0C902DD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3BAF22"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6BA61E7"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eastAsia="DengXian"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4A9764" w14:textId="77777777" w:rsidR="00D37A78" w:rsidRDefault="00D37A78" w:rsidP="0002469A">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E7AD8"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08406FF0"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5EE583E7"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022670"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B896849"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eastAsia="DengXian"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728AF1" w14:textId="77777777" w:rsidR="00D37A78" w:rsidRDefault="00D37A78" w:rsidP="0002469A">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911E6"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2</w:t>
            </w:r>
          </w:p>
        </w:tc>
      </w:tr>
      <w:tr w:rsidR="00D37A78" w14:paraId="3CA5924D"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2F353"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D8648"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EE52470"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eastAsia="DengXian"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B3C3F0" w14:textId="77777777" w:rsidR="00D37A78" w:rsidRDefault="00D37A78" w:rsidP="0002469A">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0B390"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25AA8962"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A5888"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8C</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33AF6"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CA_n48B</w:t>
            </w:r>
          </w:p>
          <w:p w14:paraId="2F09DC3D"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p w14:paraId="2852E714"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F77B8B8"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F62522" w14:textId="77777777" w:rsidR="00D37A78" w:rsidRDefault="00D37A78" w:rsidP="0002469A">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B95B1"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D37A78" w14:paraId="0D0575C1"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A654587"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9061D"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2DC579B"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19C3AD" w14:textId="77777777" w:rsidR="00D37A78" w:rsidRDefault="00D37A78" w:rsidP="0002469A">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4B30A" w14:textId="77777777" w:rsidR="00D37A78" w:rsidRDefault="00D37A78" w:rsidP="0002469A">
            <w:pPr>
              <w:keepNext/>
              <w:keepLines/>
              <w:overflowPunct w:val="0"/>
              <w:autoSpaceDE w:val="0"/>
              <w:autoSpaceDN w:val="0"/>
              <w:adjustRightInd w:val="0"/>
              <w:spacing w:after="0"/>
              <w:jc w:val="center"/>
              <w:rPr>
                <w:rFonts w:ascii="Arial" w:eastAsia="Yu Mincho" w:hAnsi="Arial"/>
                <w:sz w:val="18"/>
              </w:rPr>
            </w:pPr>
          </w:p>
        </w:tc>
      </w:tr>
      <w:tr w:rsidR="00D37A78" w14:paraId="2E0432E9"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25832EF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ADF9B3"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1510971"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E3FD7A" w14:textId="77777777" w:rsidR="00D37A78" w:rsidRDefault="00D37A78" w:rsidP="0002469A">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031D4"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D37A78" w14:paraId="2773A6B1"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1E484"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8996C"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132910A"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F2E713" w14:textId="77777777" w:rsidR="00D37A78" w:rsidRDefault="00D37A78" w:rsidP="0002469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7B7D2" w14:textId="77777777" w:rsidR="00D37A78" w:rsidRDefault="00D37A78" w:rsidP="0002469A">
            <w:pPr>
              <w:keepNext/>
              <w:keepLines/>
              <w:overflowPunct w:val="0"/>
              <w:autoSpaceDE w:val="0"/>
              <w:autoSpaceDN w:val="0"/>
              <w:adjustRightInd w:val="0"/>
              <w:spacing w:after="0"/>
              <w:jc w:val="center"/>
              <w:rPr>
                <w:rFonts w:ascii="Arial" w:eastAsia="Yu Mincho" w:hAnsi="Arial"/>
                <w:sz w:val="18"/>
              </w:rPr>
            </w:pPr>
          </w:p>
        </w:tc>
      </w:tr>
      <w:tr w:rsidR="00D37A78" w14:paraId="565CD14E" w14:textId="77777777" w:rsidTr="0002469A">
        <w:trPr>
          <w:trHeight w:val="187"/>
        </w:trPr>
        <w:tc>
          <w:tcPr>
            <w:tcW w:w="1983" w:type="dxa"/>
            <w:tcBorders>
              <w:left w:val="single" w:sz="4" w:space="0" w:color="auto"/>
              <w:bottom w:val="nil"/>
              <w:right w:val="single" w:sz="4" w:space="0" w:color="auto"/>
            </w:tcBorders>
            <w:shd w:val="clear" w:color="auto" w:fill="auto"/>
            <w:vAlign w:val="center"/>
          </w:tcPr>
          <w:p w14:paraId="1ACE9F02"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8(2A)</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03B6C6E1"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15F84D3A"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B77957" w14:textId="77777777" w:rsidR="00D37A78" w:rsidRDefault="00D37A78" w:rsidP="0002469A">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26B7058E"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D37A78" w14:paraId="6CAC809E"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41D68A6F"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8989C8"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D77A61B"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2C3B97" w14:textId="77777777" w:rsidR="00D37A78" w:rsidRDefault="00D37A78" w:rsidP="0002469A">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6EB46" w14:textId="77777777" w:rsidR="00D37A78" w:rsidRDefault="00D37A78" w:rsidP="0002469A">
            <w:pPr>
              <w:keepNext/>
              <w:keepLines/>
              <w:overflowPunct w:val="0"/>
              <w:autoSpaceDE w:val="0"/>
              <w:autoSpaceDN w:val="0"/>
              <w:adjustRightInd w:val="0"/>
              <w:spacing w:after="0"/>
              <w:jc w:val="center"/>
              <w:rPr>
                <w:rFonts w:ascii="Arial" w:eastAsia="Yu Mincho" w:hAnsi="Arial"/>
                <w:sz w:val="18"/>
              </w:rPr>
            </w:pPr>
          </w:p>
        </w:tc>
      </w:tr>
      <w:tr w:rsidR="00D37A78" w14:paraId="19DA2522"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30CF2356"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8B707D"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1672183"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7D579D" w14:textId="77777777" w:rsidR="00D37A78" w:rsidRDefault="00D37A78" w:rsidP="0002469A">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6DE47"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D37A78" w14:paraId="27E0061A"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60CF4CEF"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766E3"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BC2C1D1"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926755" w14:textId="77777777" w:rsidR="00D37A78" w:rsidRDefault="00D37A78" w:rsidP="0002469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32430" w14:textId="77777777" w:rsidR="00D37A78" w:rsidRDefault="00D37A78" w:rsidP="0002469A">
            <w:pPr>
              <w:keepNext/>
              <w:keepLines/>
              <w:overflowPunct w:val="0"/>
              <w:autoSpaceDE w:val="0"/>
              <w:autoSpaceDN w:val="0"/>
              <w:adjustRightInd w:val="0"/>
              <w:spacing w:after="0"/>
              <w:jc w:val="center"/>
              <w:rPr>
                <w:rFonts w:ascii="Arial" w:eastAsia="Yu Mincho" w:hAnsi="Arial"/>
                <w:sz w:val="18"/>
              </w:rPr>
            </w:pPr>
          </w:p>
        </w:tc>
      </w:tr>
      <w:tr w:rsidR="00D37A78" w14:paraId="2DE0BD79"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5856E3EB"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7296DD"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F12480A" w14:textId="77777777" w:rsidR="00D37A78" w:rsidRDefault="00D37A78" w:rsidP="0002469A">
            <w:pPr>
              <w:keepNext/>
              <w:keepLines/>
              <w:overflowPunct w:val="0"/>
              <w:autoSpaceDE w:val="0"/>
              <w:autoSpaceDN w:val="0"/>
              <w:adjustRightInd w:val="0"/>
              <w:spacing w:after="0"/>
              <w:jc w:val="center"/>
              <w:rPr>
                <w:rFonts w:ascii="Arial" w:eastAsia="Yu Mincho" w:hAnsi="Arial"/>
                <w:sz w:val="18"/>
                <w:lang w:val="en-US"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62AAD4" w14:textId="77777777" w:rsidR="00D37A78" w:rsidRDefault="00D37A78" w:rsidP="0002469A">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08952"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2</w:t>
            </w:r>
          </w:p>
        </w:tc>
      </w:tr>
      <w:tr w:rsidR="00D37A78" w14:paraId="1CC13701"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D184A7"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ACF42"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E4E19F3"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466C9A" w14:textId="77777777" w:rsidR="00D37A78" w:rsidRDefault="00D37A78" w:rsidP="0002469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103F3" w14:textId="77777777" w:rsidR="00D37A78" w:rsidRDefault="00D37A78" w:rsidP="0002469A">
            <w:pPr>
              <w:keepNext/>
              <w:keepLines/>
              <w:overflowPunct w:val="0"/>
              <w:autoSpaceDE w:val="0"/>
              <w:autoSpaceDN w:val="0"/>
              <w:adjustRightInd w:val="0"/>
              <w:spacing w:after="0"/>
              <w:jc w:val="center"/>
              <w:rPr>
                <w:rFonts w:ascii="Arial" w:eastAsia="Yu Mincho" w:hAnsi="Arial"/>
                <w:sz w:val="18"/>
              </w:rPr>
            </w:pPr>
          </w:p>
        </w:tc>
      </w:tr>
      <w:tr w:rsidR="00D37A78" w14:paraId="164183BB"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7DDE8" w14:textId="77777777" w:rsidR="00D37A78" w:rsidRDefault="00D37A78" w:rsidP="0002469A">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8DE22" w14:textId="77777777" w:rsidR="00D37A78" w:rsidRDefault="00D37A78" w:rsidP="0002469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12E7174" w14:textId="77777777" w:rsidR="00D37A78" w:rsidRDefault="00D37A78" w:rsidP="0002469A">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C34456" w14:textId="77777777" w:rsidR="00D37A78" w:rsidRDefault="00D37A78" w:rsidP="0002469A">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15EE0" w14:textId="77777777" w:rsidR="00D37A78" w:rsidRDefault="00D37A78" w:rsidP="0002469A">
            <w:pPr>
              <w:pStyle w:val="TAC"/>
              <w:rPr>
                <w:lang w:val="en-US" w:eastAsia="zh-CN"/>
              </w:rPr>
            </w:pPr>
            <w:r>
              <w:rPr>
                <w:rFonts w:hint="eastAsia"/>
                <w:lang w:val="en-US" w:eastAsia="zh-CN"/>
              </w:rPr>
              <w:t>0</w:t>
            </w:r>
          </w:p>
        </w:tc>
      </w:tr>
      <w:tr w:rsidR="00D37A78" w14:paraId="5935AAC2"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753EE" w14:textId="77777777" w:rsidR="00D37A78" w:rsidRDefault="00D37A78" w:rsidP="0002469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0BB7BE" w14:textId="77777777" w:rsidR="00D37A78" w:rsidRDefault="00D37A78" w:rsidP="0002469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194A52C" w14:textId="77777777" w:rsidR="00D37A78" w:rsidRDefault="00D37A78" w:rsidP="0002469A">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918F2E" w14:textId="77777777" w:rsidR="00D37A78" w:rsidRDefault="00D37A78" w:rsidP="0002469A">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EBDD6" w14:textId="77777777" w:rsidR="00D37A78" w:rsidRDefault="00D37A78" w:rsidP="0002469A">
            <w:pPr>
              <w:pStyle w:val="TAC"/>
              <w:rPr>
                <w:lang w:val="en-US" w:eastAsia="zh-CN"/>
              </w:rPr>
            </w:pPr>
          </w:p>
        </w:tc>
      </w:tr>
      <w:tr w:rsidR="00D37A78" w14:paraId="2B7B18B9"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E4C384"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2DA680"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3359469B"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F67471" w14:textId="77777777" w:rsidR="00D37A78" w:rsidRDefault="00D37A78" w:rsidP="0002469A">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DB525"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37A78" w14:paraId="0A52A59A"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0383E"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A5D7D"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C5182BD"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116FF1" w14:textId="77777777" w:rsidR="00D37A78" w:rsidRDefault="00D37A78" w:rsidP="0002469A">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03DE1"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p>
        </w:tc>
      </w:tr>
      <w:tr w:rsidR="00D37A78" w14:paraId="25B15574"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7B5A7"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-B</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07DB0"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4812C7B7"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849E36" w14:textId="77777777" w:rsidR="00D37A78" w:rsidRDefault="00D37A78" w:rsidP="0002469A">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63237"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37A78" w14:paraId="60F3BE38"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F280514"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57A41C"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63FA9D5"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62F3D2" w14:textId="77777777" w:rsidR="00D37A78" w:rsidRDefault="00D37A78" w:rsidP="0002469A">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095E9" w14:textId="77777777" w:rsidR="00D37A78" w:rsidRDefault="00D37A78" w:rsidP="0002469A">
            <w:pPr>
              <w:keepNext/>
              <w:keepLines/>
              <w:overflowPunct w:val="0"/>
              <w:autoSpaceDE w:val="0"/>
              <w:autoSpaceDN w:val="0"/>
              <w:adjustRightInd w:val="0"/>
              <w:spacing w:after="0"/>
              <w:jc w:val="center"/>
              <w:rPr>
                <w:rFonts w:ascii="Arial" w:eastAsia="Yu Mincho" w:hAnsi="Arial"/>
                <w:sz w:val="18"/>
              </w:rPr>
            </w:pPr>
          </w:p>
        </w:tc>
      </w:tr>
      <w:tr w:rsidR="00D37A78" w14:paraId="15C6269E"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01D55B7D"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238886"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B396CC5"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0ECEA8" w14:textId="77777777" w:rsidR="00D37A78" w:rsidRDefault="00D37A78" w:rsidP="0002469A">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ADE13"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D37A78" w14:paraId="51C7EB78"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43936"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3C734"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68DCFAA"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6461F5" w14:textId="77777777" w:rsidR="00D37A78" w:rsidRDefault="00D37A78" w:rsidP="0002469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0ECC7F" w14:textId="77777777" w:rsidR="00D37A78" w:rsidRDefault="00D37A78" w:rsidP="0002469A">
            <w:pPr>
              <w:keepNext/>
              <w:keepLines/>
              <w:overflowPunct w:val="0"/>
              <w:autoSpaceDE w:val="0"/>
              <w:autoSpaceDN w:val="0"/>
              <w:adjustRightInd w:val="0"/>
              <w:spacing w:after="0"/>
              <w:jc w:val="center"/>
              <w:rPr>
                <w:rFonts w:ascii="Arial" w:eastAsia="Yu Mincho" w:hAnsi="Arial"/>
                <w:sz w:val="18"/>
              </w:rPr>
            </w:pPr>
          </w:p>
        </w:tc>
      </w:tr>
      <w:tr w:rsidR="00D37A78" w14:paraId="172B2FEB"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1316F"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-C</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25D2C"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BED1F8E"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E03167" w14:textId="77777777" w:rsidR="00D37A78" w:rsidRDefault="00D37A78" w:rsidP="0002469A">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3F358" w14:textId="77777777" w:rsidR="00D37A78" w:rsidRDefault="00D37A78" w:rsidP="0002469A">
            <w:pPr>
              <w:keepNext/>
              <w:keepLines/>
              <w:overflowPunct w:val="0"/>
              <w:autoSpaceDE w:val="0"/>
              <w:autoSpaceDN w:val="0"/>
              <w:adjustRightInd w:val="0"/>
              <w:spacing w:after="0"/>
              <w:jc w:val="center"/>
              <w:rPr>
                <w:rFonts w:ascii="Arial" w:eastAsia="Yu Mincho" w:hAnsi="Arial"/>
                <w:sz w:val="18"/>
              </w:rPr>
            </w:pPr>
            <w:r>
              <w:rPr>
                <w:rFonts w:ascii="Arial" w:hAnsi="Arial" w:hint="eastAsia"/>
                <w:sz w:val="18"/>
                <w:lang w:val="en-US" w:eastAsia="zh-CN"/>
              </w:rPr>
              <w:t>0</w:t>
            </w:r>
          </w:p>
        </w:tc>
      </w:tr>
      <w:tr w:rsidR="00D37A78" w14:paraId="06443910"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6ED9FFA5"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313C67"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7E6FEC7"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C8FD73" w14:textId="77777777" w:rsidR="00D37A78" w:rsidRDefault="00D37A78" w:rsidP="0002469A">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FE07F" w14:textId="77777777" w:rsidR="00D37A78" w:rsidRDefault="00D37A78" w:rsidP="0002469A">
            <w:pPr>
              <w:keepNext/>
              <w:keepLines/>
              <w:overflowPunct w:val="0"/>
              <w:autoSpaceDE w:val="0"/>
              <w:autoSpaceDN w:val="0"/>
              <w:adjustRightInd w:val="0"/>
              <w:spacing w:after="0"/>
              <w:jc w:val="center"/>
              <w:rPr>
                <w:rFonts w:ascii="Arial" w:eastAsia="Yu Mincho" w:hAnsi="Arial"/>
                <w:sz w:val="18"/>
              </w:rPr>
            </w:pPr>
          </w:p>
        </w:tc>
      </w:tr>
      <w:tr w:rsidR="00D37A78" w14:paraId="44C643B6"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024DD4E3"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ECB32C"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9A28D5B"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15BBE4" w14:textId="77777777" w:rsidR="00D37A78" w:rsidRDefault="00D37A78" w:rsidP="0002469A">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5FFE1"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D37A78" w14:paraId="15904CCF"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08964"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386DC"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5999557"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030845" w14:textId="77777777" w:rsidR="00D37A78" w:rsidRDefault="00D37A78" w:rsidP="0002469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0F47E" w14:textId="77777777" w:rsidR="00D37A78" w:rsidRDefault="00D37A78" w:rsidP="0002469A">
            <w:pPr>
              <w:keepNext/>
              <w:keepLines/>
              <w:overflowPunct w:val="0"/>
              <w:autoSpaceDE w:val="0"/>
              <w:autoSpaceDN w:val="0"/>
              <w:adjustRightInd w:val="0"/>
              <w:spacing w:after="0"/>
              <w:jc w:val="center"/>
              <w:rPr>
                <w:rFonts w:ascii="Arial" w:eastAsia="Yu Mincho" w:hAnsi="Arial"/>
                <w:sz w:val="18"/>
              </w:rPr>
            </w:pPr>
          </w:p>
        </w:tc>
      </w:tr>
      <w:tr w:rsidR="00D37A78" w14:paraId="1F30C819"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F69FE"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20DBA"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5056FA2"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989C99" w14:textId="77777777" w:rsidR="00D37A78" w:rsidRDefault="00D37A78" w:rsidP="0002469A">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BC9870"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37A78" w14:paraId="3F58696F"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791E88"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950AC5"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2CAE65B"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CF41324" w14:textId="77777777" w:rsidR="00D37A78" w:rsidRDefault="00D37A78" w:rsidP="0002469A">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F1D00"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p>
        </w:tc>
      </w:tr>
      <w:tr w:rsidR="00D37A78" w14:paraId="28986CD6"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D19866"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04910"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D8FB3A4"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EB89B3" w14:textId="77777777" w:rsidR="00D37A78" w:rsidRDefault="00D37A78" w:rsidP="0002469A">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E59D1"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37A78" w14:paraId="40E78281"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41346"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453DA"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A018992"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07626F" w14:textId="77777777" w:rsidR="00D37A78" w:rsidRDefault="00D37A78" w:rsidP="0002469A">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7FF3C"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p>
        </w:tc>
      </w:tr>
      <w:tr w:rsidR="00D37A78" w14:paraId="2C444262"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866350"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C9C60"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527DE14"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7F5884" w14:textId="77777777" w:rsidR="00D37A78" w:rsidRDefault="00D37A78" w:rsidP="0002469A">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3A315"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D37A78" w14:paraId="373F9C6A"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376B4"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DADB5"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F5DDC30"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ED4D26A" w14:textId="77777777" w:rsidR="00D37A78" w:rsidRDefault="00D37A78" w:rsidP="0002469A">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8F017"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p>
        </w:tc>
      </w:tr>
      <w:tr w:rsidR="00D37A78" w14:paraId="1D505F54"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0643A"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F1D71D"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2D66FC4"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8A9256" w14:textId="77777777" w:rsidR="00D37A78" w:rsidRDefault="00D37A78" w:rsidP="0002469A">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CC8CE"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D37A78" w14:paraId="22315A25"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5E0D9"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FBBAC"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37FA354"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A9B272" w14:textId="77777777" w:rsidR="00D37A78" w:rsidRDefault="00D37A78" w:rsidP="0002469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F8C98"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p>
        </w:tc>
      </w:tr>
      <w:tr w:rsidR="00D37A78" w14:paraId="194C86AF"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BF663"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80F9B"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14B6667"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A466FD" w14:textId="77777777" w:rsidR="00D37A78" w:rsidRDefault="00D37A78" w:rsidP="0002469A">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FF590"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D37A78" w14:paraId="0950438F"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D7943C"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5E7F2B"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8413F09"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1BE867" w14:textId="77777777" w:rsidR="00D37A78" w:rsidRDefault="00D37A78" w:rsidP="0002469A">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F90BC"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p>
        </w:tc>
      </w:tr>
      <w:tr w:rsidR="00D37A78" w14:paraId="42BCBB5C"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C6E75"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67079"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8F59000"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A212C3" w14:textId="77777777" w:rsidR="00D37A78" w:rsidRDefault="00D37A78" w:rsidP="0002469A">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6969C"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37A78" w14:paraId="0B4F02E9"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C8659"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ADA94"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015DD"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639EAC" w14:textId="77777777" w:rsidR="00D37A78" w:rsidRDefault="00D37A78" w:rsidP="0002469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AE8B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0027CECC"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F683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E7321"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F538EC9"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9967AB" w14:textId="77777777" w:rsidR="00D37A78" w:rsidRDefault="00D37A78" w:rsidP="0002469A">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B033C"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37A78" w14:paraId="03438F5F"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350BD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47654"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0C24F9"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F35A27" w14:textId="77777777" w:rsidR="00D37A78" w:rsidRDefault="00D37A78" w:rsidP="0002469A">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65339"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682FDF0B"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DFE4EF"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E923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1C66AD"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9BF01D" w14:textId="77777777" w:rsidR="00D37A78" w:rsidRDefault="00D37A78" w:rsidP="0002469A">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74648"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37A78" w14:paraId="058370FE"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C8D41"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3AB71"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4C3B2"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F485F8" w14:textId="77777777" w:rsidR="00D37A78" w:rsidRDefault="00D37A78" w:rsidP="0002469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429C6"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46C51C11"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926E82"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A62779"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B453A46"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D9903B" w14:textId="77777777" w:rsidR="00D37A78" w:rsidRDefault="00D37A78" w:rsidP="0002469A">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F0A91"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37A78" w14:paraId="1C57A49E"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28548"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4FCB1D"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2FD49A"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FBF336" w14:textId="77777777" w:rsidR="00D37A78" w:rsidRDefault="00D37A78" w:rsidP="0002469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E1B3B"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23458576"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52F060"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C8ECF"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15F5F50"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D837CF" w14:textId="77777777" w:rsidR="00D37A78" w:rsidRDefault="00D37A78" w:rsidP="0002469A">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1DF6E"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37A78" w14:paraId="48F5E34D"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DB524"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B058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D04259"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8E012F" w14:textId="77777777" w:rsidR="00D37A78" w:rsidRDefault="00D37A78" w:rsidP="0002469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05265"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695069BE"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DEF7F"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98B8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8EB1403"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6B79A0" w14:textId="77777777" w:rsidR="00D37A78" w:rsidRDefault="00D37A78" w:rsidP="0002469A">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5D459"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37A78" w14:paraId="1DA914CB"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F59156"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57EFD"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757538"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1EBFDC" w14:textId="77777777" w:rsidR="00D37A78" w:rsidRDefault="00D37A78" w:rsidP="0002469A">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31E95"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2992270E"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F8157"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61DF63"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BC3D1AD"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4FA54C" w14:textId="77777777" w:rsidR="00D37A78" w:rsidRDefault="00D37A78" w:rsidP="0002469A">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55171"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D37A78" w14:paraId="044DCCCE"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1171B"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04A8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0860E7"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7A76C7" w14:textId="77777777" w:rsidR="00D37A78" w:rsidRDefault="00D37A78" w:rsidP="0002469A">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B89AF"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270B5C8C"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B6A03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lastRenderedPageBreak/>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D9D0B"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4EEB63F"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D23D1F" w14:textId="77777777" w:rsidR="00D37A78" w:rsidRDefault="00D37A78" w:rsidP="0002469A">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F8483"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D37A78" w14:paraId="2D7F7345"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A4138"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D503CC"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FF65BA"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EE6864" w14:textId="77777777" w:rsidR="00D37A78" w:rsidRDefault="00D37A78" w:rsidP="0002469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7734F"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47BF75CF"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5E22E"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72B674"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1CE85BE"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ED7868" w14:textId="77777777" w:rsidR="00D37A78" w:rsidRDefault="00D37A78" w:rsidP="0002469A">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30F1F7"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D37A78" w14:paraId="64AA7B74"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7176151"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FD0F1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95EDD"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F93F64" w14:textId="77777777" w:rsidR="00D37A78" w:rsidRDefault="00D37A78" w:rsidP="0002469A">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1C9E0"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3DB254BB"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7B4EEC40"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CA4EA9"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386329"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411DD3" w14:textId="77777777" w:rsidR="00D37A78" w:rsidRDefault="00D37A78" w:rsidP="0002469A">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1D9EE"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D37A78" w14:paraId="07DB8759"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95888"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64800"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B505BC"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A9E00E" w14:textId="77777777" w:rsidR="00D37A78" w:rsidRDefault="00D37A78" w:rsidP="0002469A">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53BFE"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35BA6B61"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40F6B" w14:textId="77777777" w:rsidR="00D37A78" w:rsidRDefault="00D37A78" w:rsidP="0002469A">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0242F" w14:textId="77777777" w:rsidR="00D37A78" w:rsidRDefault="00D37A78" w:rsidP="0002469A">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CE8EE47" w14:textId="77777777" w:rsidR="00D37A78" w:rsidRDefault="00D37A78" w:rsidP="0002469A">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09CD0C" w14:textId="77777777" w:rsidR="00D37A78" w:rsidRDefault="00D37A78" w:rsidP="0002469A">
            <w:pPr>
              <w:keepNext/>
              <w:keepLines/>
              <w:spacing w:after="0"/>
              <w:jc w:val="center"/>
              <w:rPr>
                <w:rFonts w:ascii="Arial" w:hAnsi="Arial"/>
                <w:sz w:val="18"/>
                <w:szCs w:val="18"/>
                <w:lang w:val="en-US" w:eastAsia="zh-CN" w:bidi="ar"/>
              </w:rPr>
            </w:pPr>
            <w:r>
              <w:rPr>
                <w:rFonts w:ascii="Arial" w:hAnsi="Arial"/>
                <w:sz w:val="18"/>
                <w:szCs w:val="18"/>
                <w:lang w:val="en-US" w:eastAsia="zh-CN" w:bidi="ar"/>
              </w:rPr>
              <w:t>5</w:t>
            </w:r>
            <w:r>
              <w:rPr>
                <w:rFonts w:ascii="Arial"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C0221" w14:textId="77777777" w:rsidR="00D37A78" w:rsidRDefault="00D37A78" w:rsidP="0002469A">
            <w:pPr>
              <w:keepNext/>
              <w:keepLines/>
              <w:spacing w:after="0"/>
              <w:jc w:val="center"/>
              <w:rPr>
                <w:rFonts w:ascii="Arial" w:hAnsi="Arial"/>
                <w:sz w:val="18"/>
                <w:lang w:eastAsia="zh-CN"/>
              </w:rPr>
            </w:pPr>
            <w:r>
              <w:rPr>
                <w:rFonts w:ascii="Arial" w:hAnsi="Arial"/>
                <w:sz w:val="18"/>
              </w:rPr>
              <w:t>0</w:t>
            </w:r>
          </w:p>
        </w:tc>
      </w:tr>
      <w:tr w:rsidR="00D37A78" w14:paraId="374D636D"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63557" w14:textId="77777777" w:rsidR="00D37A78" w:rsidRDefault="00D37A78" w:rsidP="0002469A">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920ED" w14:textId="77777777" w:rsidR="00D37A78" w:rsidRDefault="00D37A78" w:rsidP="0002469A">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E0E12A" w14:textId="77777777" w:rsidR="00D37A78" w:rsidRDefault="00D37A78" w:rsidP="0002469A">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2AE385" w14:textId="77777777" w:rsidR="00D37A78" w:rsidRDefault="00D37A78" w:rsidP="0002469A">
            <w:pPr>
              <w:keepNext/>
              <w:keepLines/>
              <w:spacing w:after="0"/>
              <w:jc w:val="center"/>
              <w:rPr>
                <w:rFonts w:ascii="Arial" w:hAnsi="Arial"/>
                <w:sz w:val="18"/>
                <w:szCs w:val="18"/>
                <w:lang w:val="en-US" w:eastAsia="zh-CN" w:bidi="ar"/>
              </w:rPr>
            </w:pPr>
            <w:r>
              <w:rPr>
                <w:rFonts w:ascii="Arial"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7484D" w14:textId="77777777" w:rsidR="00D37A78" w:rsidRDefault="00D37A78" w:rsidP="0002469A">
            <w:pPr>
              <w:keepNext/>
              <w:keepLines/>
              <w:spacing w:after="0"/>
              <w:jc w:val="center"/>
              <w:rPr>
                <w:rFonts w:ascii="Arial" w:hAnsi="Arial"/>
                <w:sz w:val="18"/>
                <w:lang w:eastAsia="zh-CN"/>
              </w:rPr>
            </w:pPr>
          </w:p>
        </w:tc>
      </w:tr>
      <w:tr w:rsidR="00D37A78" w14:paraId="525E1C4E"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EC21F1"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EF01F"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AAE9960"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3EAF9F" w14:textId="77777777" w:rsidR="00D37A78" w:rsidRDefault="00D37A78" w:rsidP="0002469A">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445FE"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D37A78" w14:paraId="3966C8B9"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7F70C010"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851CF3"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468EC"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2A0CFC" w14:textId="77777777" w:rsidR="00D37A78" w:rsidRDefault="00D37A78" w:rsidP="0002469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104EC"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002835B0"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372F25C4"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C8B1C3"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584C58"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75C93F" w14:textId="77777777" w:rsidR="00D37A78" w:rsidRDefault="00D37A78" w:rsidP="0002469A">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66AB3"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D37A78" w14:paraId="50CC30A7"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0608E"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A4E33C"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AE26C5"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1259B0" w14:textId="77777777" w:rsidR="00D37A78" w:rsidRDefault="00D37A78" w:rsidP="0002469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7942C"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6986EF31"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35A3F"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A0C17"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18E82BB"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3A187F" w14:textId="77777777" w:rsidR="00D37A78" w:rsidRDefault="00D37A78" w:rsidP="0002469A">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AB4CD"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D37A78" w14:paraId="339767CB"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78931904"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33B613"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DCC80C"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F369B3" w14:textId="77777777" w:rsidR="00D37A78" w:rsidRDefault="00D37A78" w:rsidP="0002469A">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ABCBC"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2AF26A4E"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52759503"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E26BC3"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CB8E3"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5D93EA" w14:textId="77777777" w:rsidR="00D37A78" w:rsidRDefault="00D37A78" w:rsidP="0002469A">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03B5F"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D37A78" w14:paraId="595A3646"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30E4EE0E"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D6002"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A90D29"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AAEF8" w14:textId="77777777" w:rsidR="00D37A78" w:rsidRDefault="00D37A78" w:rsidP="0002469A">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7281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45F4F59C"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74E10A8C"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5E8502"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218A25"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BDA759" w14:textId="77777777" w:rsidR="00D37A78" w:rsidRDefault="00D37A78" w:rsidP="0002469A">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9EF7B"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D37A78" w14:paraId="74B9CA2C"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617F36C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65CA68"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2EE9F"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590063" w14:textId="77777777" w:rsidR="00D37A78" w:rsidRDefault="00D37A78" w:rsidP="0002469A">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09967"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5A61E208"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68DFE50"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61EE25"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F9EC4A"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EAAD79" w14:textId="77777777" w:rsidR="00D37A78" w:rsidRDefault="00D37A78" w:rsidP="0002469A">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DC595"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D37A78" w14:paraId="125419E2"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94550"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50A4B"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8BF60"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52C7CC" w14:textId="77777777" w:rsidR="00D37A78" w:rsidRDefault="00D37A78" w:rsidP="0002469A">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7DC1D"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3DBAF65B"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71A24F" w14:textId="77777777" w:rsidR="00D37A78" w:rsidRDefault="00D37A78" w:rsidP="0002469A">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6C74D0" w14:textId="77777777" w:rsidR="00D37A78" w:rsidRDefault="00D37A78" w:rsidP="0002469A">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2CCA0750" w14:textId="77777777" w:rsidR="00D37A78" w:rsidRDefault="00D37A78" w:rsidP="0002469A">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8740EE" w14:textId="77777777" w:rsidR="00D37A78" w:rsidRDefault="00D37A78" w:rsidP="0002469A">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2E57F" w14:textId="77777777" w:rsidR="00D37A78" w:rsidRDefault="00D37A78" w:rsidP="0002469A">
            <w:pPr>
              <w:keepNext/>
              <w:keepLines/>
              <w:spacing w:after="0"/>
              <w:jc w:val="center"/>
              <w:rPr>
                <w:rFonts w:ascii="Arial" w:hAnsi="Arial"/>
                <w:sz w:val="18"/>
                <w:lang w:eastAsia="zh-CN"/>
              </w:rPr>
            </w:pPr>
            <w:r>
              <w:rPr>
                <w:rFonts w:ascii="Arial" w:hAnsi="Arial"/>
                <w:sz w:val="18"/>
              </w:rPr>
              <w:t>0</w:t>
            </w:r>
          </w:p>
        </w:tc>
      </w:tr>
      <w:tr w:rsidR="00D37A78" w14:paraId="1D6E47A9"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89C3E5" w14:textId="77777777" w:rsidR="00D37A78" w:rsidRDefault="00D37A78" w:rsidP="0002469A">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D02ED" w14:textId="77777777" w:rsidR="00D37A78" w:rsidRDefault="00D37A78" w:rsidP="0002469A">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D63D07" w14:textId="77777777" w:rsidR="00D37A78" w:rsidRDefault="00D37A78" w:rsidP="0002469A">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F003D8" w14:textId="77777777" w:rsidR="00D37A78" w:rsidRDefault="00D37A78" w:rsidP="0002469A">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04831" w14:textId="77777777" w:rsidR="00D37A78" w:rsidRDefault="00D37A78" w:rsidP="0002469A">
            <w:pPr>
              <w:keepNext/>
              <w:keepLines/>
              <w:spacing w:after="0"/>
              <w:jc w:val="center"/>
              <w:rPr>
                <w:rFonts w:ascii="Arial" w:hAnsi="Arial"/>
                <w:sz w:val="18"/>
                <w:lang w:eastAsia="zh-CN"/>
              </w:rPr>
            </w:pPr>
          </w:p>
        </w:tc>
      </w:tr>
      <w:tr w:rsidR="00D37A78" w14:paraId="08F50651"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BFD94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FFBCE2"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w:t>
            </w:r>
          </w:p>
          <w:p w14:paraId="19FDEB24"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D329108"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F2A849" w14:textId="77777777" w:rsidR="00D37A78" w:rsidRDefault="00D37A78" w:rsidP="0002469A">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EE432"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D37A78" w14:paraId="124496A8"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3B001516"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35C7A9"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949A0"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CA77E9" w14:textId="77777777" w:rsidR="00D37A78" w:rsidRDefault="00D37A78" w:rsidP="0002469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6F7FE"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42614429"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6C54542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2DC4BE"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E1A608"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AB683C" w14:textId="77777777" w:rsidR="00D37A78" w:rsidRDefault="00D37A78" w:rsidP="0002469A">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A8BC8"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D37A78" w14:paraId="301B7207"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28809DD5"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33AC0C"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5C46FC"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1C30B4" w14:textId="77777777" w:rsidR="00D37A78" w:rsidRDefault="00D37A78" w:rsidP="0002469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5264F"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207B29EE"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27F23B67"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DB57D"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88326F"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03A4BE" w14:textId="77777777" w:rsidR="00D37A78" w:rsidRDefault="00D37A78" w:rsidP="0002469A">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3CD62"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D37A78" w14:paraId="7A3EA6AD"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45692"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79E0F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B8AAAB"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781F69" w14:textId="77777777" w:rsidR="00D37A78" w:rsidRDefault="00D37A78" w:rsidP="0002469A">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9EF50"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1FE3FDC1"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8D3A26"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CB505"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w:t>
            </w:r>
          </w:p>
          <w:p w14:paraId="7DB96C43" w14:textId="77777777" w:rsidR="00D37A78" w:rsidRDefault="00D37A78" w:rsidP="0002469A">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4D7B3250" w14:textId="77777777" w:rsidR="00D37A78" w:rsidRDefault="00D37A78" w:rsidP="0002469A">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A45F72A"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7C067" w14:textId="77777777" w:rsidR="00D37A78" w:rsidRDefault="00D37A78" w:rsidP="0002469A">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D0775"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D37A78" w14:paraId="336517AB"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088A9E52"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E87506"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DE3ABA"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7FB95B" w14:textId="77777777" w:rsidR="00D37A78" w:rsidRDefault="00D37A78" w:rsidP="0002469A">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68BFB"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3116F42F"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4849BBC9"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B5DE7E"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2564C3"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975047" w14:textId="77777777" w:rsidR="00D37A78" w:rsidRDefault="00D37A78" w:rsidP="0002469A">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F798D"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D37A78" w14:paraId="72292C31"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58A2805F"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23996C"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C1A712"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330121" w14:textId="77777777" w:rsidR="00D37A78" w:rsidRDefault="00D37A78" w:rsidP="0002469A">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F338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3200A514"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309145C5"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2E54AE"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3874E"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1A8AFD" w14:textId="77777777" w:rsidR="00D37A78" w:rsidRDefault="00D37A78" w:rsidP="0002469A">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2C29B"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D37A78" w14:paraId="0A51BC22"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5DC9B1F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BDA920"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DFA48"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4764D7" w14:textId="77777777" w:rsidR="00D37A78" w:rsidRDefault="00D37A78" w:rsidP="0002469A">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446EC"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3B071E93"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7CAB1A26"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170DAE"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49903"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1EE8E5" w14:textId="77777777" w:rsidR="00D37A78" w:rsidRDefault="00D37A78" w:rsidP="0002469A">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98D1B"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D37A78" w14:paraId="7195264D"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2CB81C"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FC152"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C834A4"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9846DA" w14:textId="77777777" w:rsidR="00D37A78" w:rsidRDefault="00D37A78" w:rsidP="0002469A">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E2F9C6"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2EA2831A"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B3E1B"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A351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A93EF20"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4996CF" w14:textId="77777777" w:rsidR="00D37A78" w:rsidRDefault="00D37A78" w:rsidP="0002469A">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B6A87"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D37A78" w14:paraId="624F3B8A"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2B8C4FEB"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E2AB2F"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CE087C"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2851CA" w14:textId="77777777" w:rsidR="00D37A78" w:rsidRDefault="00D37A78" w:rsidP="0002469A">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69CEF"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2EF9C6CE" w14:textId="77777777" w:rsidTr="0002469A">
        <w:trPr>
          <w:trHeight w:val="187"/>
        </w:trPr>
        <w:tc>
          <w:tcPr>
            <w:tcW w:w="1983" w:type="dxa"/>
            <w:tcBorders>
              <w:top w:val="nil"/>
              <w:left w:val="single" w:sz="4" w:space="0" w:color="auto"/>
              <w:bottom w:val="nil"/>
              <w:right w:val="single" w:sz="4" w:space="0" w:color="auto"/>
            </w:tcBorders>
            <w:shd w:val="clear" w:color="auto" w:fill="auto"/>
            <w:vAlign w:val="center"/>
          </w:tcPr>
          <w:p w14:paraId="14ABF840"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5F5DEF"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A35384"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C7E9EA" w14:textId="77777777" w:rsidR="00D37A78" w:rsidRDefault="00D37A78" w:rsidP="0002469A">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656C54"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D37A78" w14:paraId="53692D8C"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4CA314"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912B9"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F048F5"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2B9B52" w14:textId="77777777" w:rsidR="00D37A78" w:rsidRDefault="00D37A78" w:rsidP="0002469A">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27B18"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0C9E97ED"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0527EF"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9A7A9"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601BBD7" w14:textId="77777777" w:rsidR="00D37A78" w:rsidRDefault="00D37A78" w:rsidP="0002469A">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8FD87D" w14:textId="77777777" w:rsidR="00D37A78" w:rsidRDefault="00D37A78" w:rsidP="0002469A">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0DB6C"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37A78" w14:paraId="7294D1CA"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722D5"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02703"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256B91" w14:textId="77777777" w:rsidR="00D37A78" w:rsidRDefault="00D37A78" w:rsidP="0002469A">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39C6C7A" w14:textId="77777777" w:rsidR="00D37A78" w:rsidRDefault="00D37A78" w:rsidP="0002469A">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A2CC9"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74F0182E"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412A1E" w14:textId="77777777" w:rsidR="00D37A78" w:rsidRDefault="00D37A78" w:rsidP="0002469A">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F9A4EE" w14:textId="77777777" w:rsidR="00D37A78" w:rsidRDefault="00D37A78" w:rsidP="0002469A">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C3904BF" w14:textId="77777777" w:rsidR="00D37A78" w:rsidRDefault="00D37A78" w:rsidP="0002469A">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77D567"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284DE" w14:textId="77777777" w:rsidR="00D37A78" w:rsidRDefault="00D37A78" w:rsidP="0002469A">
            <w:pPr>
              <w:pStyle w:val="TAC"/>
              <w:rPr>
                <w:lang w:eastAsia="zh-CN"/>
              </w:rPr>
            </w:pPr>
            <w:r>
              <w:rPr>
                <w:lang w:val="en-US"/>
              </w:rPr>
              <w:t>0</w:t>
            </w:r>
          </w:p>
        </w:tc>
      </w:tr>
      <w:tr w:rsidR="00D37A78" w14:paraId="40AA65B5"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DCA442" w14:textId="77777777" w:rsidR="00D37A78" w:rsidRDefault="00D37A78" w:rsidP="0002469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964214" w14:textId="77777777" w:rsidR="00D37A78" w:rsidRDefault="00D37A78" w:rsidP="0002469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71EBC1" w14:textId="77777777" w:rsidR="00D37A78" w:rsidRDefault="00D37A78" w:rsidP="0002469A">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06E39EE"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1522D" w14:textId="77777777" w:rsidR="00D37A78" w:rsidRDefault="00D37A78" w:rsidP="0002469A">
            <w:pPr>
              <w:pStyle w:val="TAC"/>
              <w:rPr>
                <w:lang w:eastAsia="zh-CN"/>
              </w:rPr>
            </w:pPr>
          </w:p>
        </w:tc>
      </w:tr>
      <w:tr w:rsidR="00D37A78" w14:paraId="4802A5EF"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CB707" w14:textId="77777777" w:rsidR="00D37A78" w:rsidRDefault="00D37A78" w:rsidP="0002469A">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6856C" w14:textId="77777777" w:rsidR="00D37A78" w:rsidRDefault="00D37A78" w:rsidP="0002469A">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7EC96010" w14:textId="77777777" w:rsidR="00D37A78" w:rsidRDefault="00D37A78" w:rsidP="0002469A">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77523B"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A6433" w14:textId="77777777" w:rsidR="00D37A78" w:rsidRDefault="00D37A78" w:rsidP="0002469A">
            <w:pPr>
              <w:pStyle w:val="TAC"/>
              <w:rPr>
                <w:lang w:eastAsia="zh-CN"/>
              </w:rPr>
            </w:pPr>
            <w:r>
              <w:rPr>
                <w:lang w:val="en-US"/>
              </w:rPr>
              <w:t>0</w:t>
            </w:r>
          </w:p>
        </w:tc>
      </w:tr>
      <w:tr w:rsidR="00D37A78" w14:paraId="16CAD7E9"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49E83" w14:textId="77777777" w:rsidR="00D37A78" w:rsidRDefault="00D37A78" w:rsidP="0002469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1D584" w14:textId="77777777" w:rsidR="00D37A78" w:rsidRDefault="00D37A78" w:rsidP="0002469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48FF33" w14:textId="77777777" w:rsidR="00D37A78" w:rsidRDefault="00D37A78" w:rsidP="0002469A">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D72FD9F"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8C282" w14:textId="77777777" w:rsidR="00D37A78" w:rsidRDefault="00D37A78" w:rsidP="0002469A">
            <w:pPr>
              <w:pStyle w:val="TAC"/>
              <w:rPr>
                <w:lang w:eastAsia="zh-CN"/>
              </w:rPr>
            </w:pPr>
          </w:p>
        </w:tc>
      </w:tr>
      <w:tr w:rsidR="00D37A78" w14:paraId="0C90F356"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9C195" w14:textId="77777777" w:rsidR="00D37A78" w:rsidRDefault="00D37A78" w:rsidP="0002469A">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47D52" w14:textId="77777777" w:rsidR="00D37A78" w:rsidRDefault="00D37A78" w:rsidP="0002469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1886EF" w14:textId="77777777" w:rsidR="00D37A78" w:rsidRDefault="00D37A78" w:rsidP="0002469A">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5FD57FD"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56498" w14:textId="77777777" w:rsidR="00D37A78" w:rsidRDefault="00D37A78" w:rsidP="0002469A">
            <w:pPr>
              <w:pStyle w:val="TAC"/>
              <w:rPr>
                <w:lang w:eastAsia="zh-CN"/>
              </w:rPr>
            </w:pPr>
            <w:r>
              <w:rPr>
                <w:lang w:val="en-US"/>
              </w:rPr>
              <w:t>0</w:t>
            </w:r>
          </w:p>
        </w:tc>
      </w:tr>
      <w:tr w:rsidR="00D37A78" w14:paraId="514B4D0C"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D3F519" w14:textId="77777777" w:rsidR="00D37A78" w:rsidRDefault="00D37A78" w:rsidP="0002469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E852A" w14:textId="77777777" w:rsidR="00D37A78" w:rsidRDefault="00D37A78" w:rsidP="0002469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F7883B" w14:textId="77777777" w:rsidR="00D37A78" w:rsidRDefault="00D37A78" w:rsidP="0002469A">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E320F89"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AB4EA" w14:textId="77777777" w:rsidR="00D37A78" w:rsidRDefault="00D37A78" w:rsidP="0002469A">
            <w:pPr>
              <w:pStyle w:val="TAC"/>
              <w:rPr>
                <w:lang w:eastAsia="zh-CN"/>
              </w:rPr>
            </w:pPr>
          </w:p>
        </w:tc>
      </w:tr>
      <w:tr w:rsidR="00D37A78" w14:paraId="250907BB"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7AF9B" w14:textId="77777777" w:rsidR="00D37A78" w:rsidRDefault="00D37A78" w:rsidP="0002469A">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8BCE0" w14:textId="77777777" w:rsidR="00D37A78" w:rsidRDefault="00D37A78" w:rsidP="0002469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F2C8F9" w14:textId="77777777" w:rsidR="00D37A78" w:rsidRDefault="00D37A78" w:rsidP="0002469A">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14CC00"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30A25" w14:textId="77777777" w:rsidR="00D37A78" w:rsidRDefault="00D37A78" w:rsidP="0002469A">
            <w:pPr>
              <w:pStyle w:val="TAC"/>
              <w:rPr>
                <w:lang w:eastAsia="zh-CN"/>
              </w:rPr>
            </w:pPr>
            <w:r>
              <w:rPr>
                <w:lang w:val="en-US"/>
              </w:rPr>
              <w:t>0</w:t>
            </w:r>
          </w:p>
        </w:tc>
      </w:tr>
      <w:tr w:rsidR="00D37A78" w14:paraId="2C3CFB64"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A660D" w14:textId="77777777" w:rsidR="00D37A78" w:rsidRDefault="00D37A78" w:rsidP="0002469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9E7C1" w14:textId="77777777" w:rsidR="00D37A78" w:rsidRDefault="00D37A78" w:rsidP="0002469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2C813A" w14:textId="77777777" w:rsidR="00D37A78" w:rsidRDefault="00D37A78" w:rsidP="0002469A">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36644B1"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62F9A" w14:textId="77777777" w:rsidR="00D37A78" w:rsidRDefault="00D37A78" w:rsidP="0002469A">
            <w:pPr>
              <w:pStyle w:val="TAC"/>
              <w:rPr>
                <w:lang w:eastAsia="zh-CN"/>
              </w:rPr>
            </w:pPr>
          </w:p>
        </w:tc>
      </w:tr>
      <w:tr w:rsidR="00D37A78" w14:paraId="05026F25"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84FA01" w14:textId="77777777" w:rsidR="00D37A78" w:rsidRDefault="00D37A78" w:rsidP="0002469A">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7C791" w14:textId="77777777" w:rsidR="00D37A78" w:rsidRDefault="00D37A78" w:rsidP="0002469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2FB8EE" w14:textId="77777777" w:rsidR="00D37A78" w:rsidRDefault="00D37A78" w:rsidP="0002469A">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1D63F3A"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4479D3" w14:textId="77777777" w:rsidR="00D37A78" w:rsidRDefault="00D37A78" w:rsidP="0002469A">
            <w:pPr>
              <w:pStyle w:val="TAC"/>
              <w:rPr>
                <w:lang w:eastAsia="zh-CN"/>
              </w:rPr>
            </w:pPr>
            <w:r>
              <w:rPr>
                <w:lang w:val="en-US"/>
              </w:rPr>
              <w:t>0</w:t>
            </w:r>
          </w:p>
        </w:tc>
      </w:tr>
      <w:tr w:rsidR="00D37A78" w14:paraId="00449CF4"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E899A" w14:textId="77777777" w:rsidR="00D37A78" w:rsidRDefault="00D37A78" w:rsidP="0002469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1A466" w14:textId="77777777" w:rsidR="00D37A78" w:rsidRDefault="00D37A78" w:rsidP="0002469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CB386" w14:textId="77777777" w:rsidR="00D37A78" w:rsidRDefault="00D37A78" w:rsidP="0002469A">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1EFE6B0"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19A98" w14:textId="77777777" w:rsidR="00D37A78" w:rsidRDefault="00D37A78" w:rsidP="0002469A">
            <w:pPr>
              <w:pStyle w:val="TAC"/>
              <w:rPr>
                <w:lang w:eastAsia="zh-CN"/>
              </w:rPr>
            </w:pPr>
          </w:p>
        </w:tc>
      </w:tr>
      <w:tr w:rsidR="00D37A78" w14:paraId="075E0C50"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5FE0D" w14:textId="77777777" w:rsidR="00D37A78" w:rsidRDefault="00D37A78" w:rsidP="0002469A">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02885" w14:textId="77777777" w:rsidR="00D37A78" w:rsidRDefault="00D37A78" w:rsidP="0002469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58F387A" w14:textId="77777777" w:rsidR="00D37A78" w:rsidRDefault="00D37A78" w:rsidP="0002469A">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2768912"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54ED5" w14:textId="77777777" w:rsidR="00D37A78" w:rsidRDefault="00D37A78" w:rsidP="0002469A">
            <w:pPr>
              <w:pStyle w:val="TAC"/>
              <w:rPr>
                <w:lang w:eastAsia="zh-CN"/>
              </w:rPr>
            </w:pPr>
            <w:r>
              <w:rPr>
                <w:lang w:val="en-US"/>
              </w:rPr>
              <w:t>0</w:t>
            </w:r>
          </w:p>
        </w:tc>
      </w:tr>
      <w:tr w:rsidR="00D37A78" w14:paraId="7117D1FA"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0AFEC0" w14:textId="77777777" w:rsidR="00D37A78" w:rsidRDefault="00D37A78" w:rsidP="0002469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BF39A" w14:textId="77777777" w:rsidR="00D37A78" w:rsidRDefault="00D37A78" w:rsidP="0002469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1D2B57" w14:textId="77777777" w:rsidR="00D37A78" w:rsidRDefault="00D37A78" w:rsidP="0002469A">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D14A4FD"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4578" w14:textId="77777777" w:rsidR="00D37A78" w:rsidRDefault="00D37A78" w:rsidP="0002469A">
            <w:pPr>
              <w:pStyle w:val="TAC"/>
              <w:rPr>
                <w:lang w:eastAsia="zh-CN"/>
              </w:rPr>
            </w:pPr>
          </w:p>
        </w:tc>
      </w:tr>
      <w:tr w:rsidR="00D37A78" w14:paraId="138DA64A"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F454D" w14:textId="77777777" w:rsidR="00D37A78" w:rsidRDefault="00D37A78" w:rsidP="0002469A">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280F3" w14:textId="77777777" w:rsidR="00D37A78" w:rsidRDefault="00D37A78" w:rsidP="0002469A">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4C9CC48" w14:textId="77777777" w:rsidR="00D37A78" w:rsidRDefault="00D37A78" w:rsidP="0002469A">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CAED679"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66C483" w14:textId="77777777" w:rsidR="00D37A78" w:rsidRDefault="00D37A78" w:rsidP="0002469A">
            <w:pPr>
              <w:pStyle w:val="TAC"/>
              <w:rPr>
                <w:lang w:eastAsia="zh-CN"/>
              </w:rPr>
            </w:pPr>
            <w:r>
              <w:rPr>
                <w:lang w:val="en-US"/>
              </w:rPr>
              <w:t>0</w:t>
            </w:r>
          </w:p>
        </w:tc>
      </w:tr>
      <w:tr w:rsidR="00D37A78" w14:paraId="5774F725"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13069" w14:textId="77777777" w:rsidR="00D37A78" w:rsidRDefault="00D37A78" w:rsidP="0002469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B0994" w14:textId="77777777" w:rsidR="00D37A78" w:rsidRDefault="00D37A78" w:rsidP="0002469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4B6004" w14:textId="77777777" w:rsidR="00D37A78" w:rsidRDefault="00D37A78" w:rsidP="0002469A">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4AF267C"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44342" w14:textId="77777777" w:rsidR="00D37A78" w:rsidRDefault="00D37A78" w:rsidP="0002469A">
            <w:pPr>
              <w:pStyle w:val="TAC"/>
              <w:rPr>
                <w:lang w:eastAsia="zh-CN"/>
              </w:rPr>
            </w:pPr>
          </w:p>
        </w:tc>
      </w:tr>
      <w:tr w:rsidR="00D37A78" w14:paraId="4FA7A3A4"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3A1AD0" w14:textId="77777777" w:rsidR="00D37A78" w:rsidRDefault="00D37A78" w:rsidP="0002469A">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36544" w14:textId="77777777" w:rsidR="00D37A78" w:rsidRDefault="00D37A78" w:rsidP="0002469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F0DB63" w14:textId="77777777" w:rsidR="00D37A78" w:rsidRDefault="00D37A78" w:rsidP="0002469A">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C1D3E33"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8378C" w14:textId="77777777" w:rsidR="00D37A78" w:rsidRDefault="00D37A78" w:rsidP="0002469A">
            <w:pPr>
              <w:pStyle w:val="TAC"/>
              <w:rPr>
                <w:lang w:eastAsia="zh-CN"/>
              </w:rPr>
            </w:pPr>
            <w:r>
              <w:rPr>
                <w:lang w:val="en-US"/>
              </w:rPr>
              <w:t>0</w:t>
            </w:r>
          </w:p>
        </w:tc>
      </w:tr>
      <w:tr w:rsidR="00D37A78" w14:paraId="15E2FFDF"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DA3BE" w14:textId="77777777" w:rsidR="00D37A78" w:rsidRDefault="00D37A78" w:rsidP="0002469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F8FB4" w14:textId="77777777" w:rsidR="00D37A78" w:rsidRDefault="00D37A78" w:rsidP="0002469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F8EAF1" w14:textId="77777777" w:rsidR="00D37A78" w:rsidRDefault="00D37A78" w:rsidP="0002469A">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B5A17D0"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04E92" w14:textId="77777777" w:rsidR="00D37A78" w:rsidRDefault="00D37A78" w:rsidP="0002469A">
            <w:pPr>
              <w:pStyle w:val="TAC"/>
              <w:rPr>
                <w:lang w:eastAsia="zh-CN"/>
              </w:rPr>
            </w:pPr>
          </w:p>
        </w:tc>
      </w:tr>
      <w:tr w:rsidR="00D37A78" w14:paraId="3A351B28"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7ED6C4" w14:textId="77777777" w:rsidR="00D37A78" w:rsidRDefault="00D37A78" w:rsidP="0002469A">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2055A" w14:textId="77777777" w:rsidR="00D37A78" w:rsidRDefault="00D37A78" w:rsidP="0002469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19439F8" w14:textId="77777777" w:rsidR="00D37A78" w:rsidRDefault="00D37A78" w:rsidP="0002469A">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E80A4A1"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387D8B" w14:textId="77777777" w:rsidR="00D37A78" w:rsidRDefault="00D37A78" w:rsidP="0002469A">
            <w:pPr>
              <w:pStyle w:val="TAC"/>
              <w:rPr>
                <w:lang w:eastAsia="zh-CN"/>
              </w:rPr>
            </w:pPr>
            <w:r>
              <w:rPr>
                <w:lang w:val="en-US"/>
              </w:rPr>
              <w:t>0</w:t>
            </w:r>
          </w:p>
        </w:tc>
      </w:tr>
      <w:tr w:rsidR="00D37A78" w14:paraId="2AC87799"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5FA952" w14:textId="77777777" w:rsidR="00D37A78" w:rsidRDefault="00D37A78" w:rsidP="0002469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EF75D2" w14:textId="77777777" w:rsidR="00D37A78" w:rsidRDefault="00D37A78" w:rsidP="0002469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87DA9F" w14:textId="77777777" w:rsidR="00D37A78" w:rsidRDefault="00D37A78" w:rsidP="0002469A">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9DADDB9"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790BD9" w14:textId="77777777" w:rsidR="00D37A78" w:rsidRDefault="00D37A78" w:rsidP="0002469A">
            <w:pPr>
              <w:pStyle w:val="TAC"/>
              <w:rPr>
                <w:lang w:eastAsia="zh-CN"/>
              </w:rPr>
            </w:pPr>
          </w:p>
        </w:tc>
      </w:tr>
      <w:tr w:rsidR="00D37A78" w14:paraId="39EA835B"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0F468" w14:textId="77777777" w:rsidR="00D37A78" w:rsidRDefault="00D37A78" w:rsidP="0002469A">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CD3318" w14:textId="77777777" w:rsidR="00D37A78" w:rsidRDefault="00D37A78" w:rsidP="0002469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F2DD61D" w14:textId="77777777" w:rsidR="00D37A78" w:rsidRDefault="00D37A78" w:rsidP="0002469A">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7C11CB"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36AF1" w14:textId="77777777" w:rsidR="00D37A78" w:rsidRDefault="00D37A78" w:rsidP="0002469A">
            <w:pPr>
              <w:pStyle w:val="TAC"/>
              <w:rPr>
                <w:lang w:eastAsia="zh-CN"/>
              </w:rPr>
            </w:pPr>
            <w:r>
              <w:rPr>
                <w:lang w:val="en-US"/>
              </w:rPr>
              <w:t>0</w:t>
            </w:r>
          </w:p>
        </w:tc>
      </w:tr>
      <w:tr w:rsidR="00D37A78" w14:paraId="0FAE980A"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BE11CC" w14:textId="77777777" w:rsidR="00D37A78" w:rsidRDefault="00D37A78" w:rsidP="0002469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DB3D9" w14:textId="77777777" w:rsidR="00D37A78" w:rsidRDefault="00D37A78" w:rsidP="0002469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A965AC" w14:textId="77777777" w:rsidR="00D37A78" w:rsidRDefault="00D37A78" w:rsidP="0002469A">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AE4927"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95CED" w14:textId="77777777" w:rsidR="00D37A78" w:rsidRDefault="00D37A78" w:rsidP="0002469A">
            <w:pPr>
              <w:pStyle w:val="TAC"/>
              <w:rPr>
                <w:lang w:eastAsia="zh-CN"/>
              </w:rPr>
            </w:pPr>
          </w:p>
        </w:tc>
      </w:tr>
      <w:tr w:rsidR="00D37A78" w14:paraId="2DABD9D1"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B63FE" w14:textId="77777777" w:rsidR="00D37A78" w:rsidRDefault="00D37A78" w:rsidP="0002469A">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7CF22" w14:textId="77777777" w:rsidR="00D37A78" w:rsidRDefault="00D37A78" w:rsidP="0002469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EA2063F" w14:textId="77777777" w:rsidR="00D37A78" w:rsidRDefault="00D37A78" w:rsidP="0002469A">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8D66FE3"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F1881" w14:textId="77777777" w:rsidR="00D37A78" w:rsidRDefault="00D37A78" w:rsidP="0002469A">
            <w:pPr>
              <w:pStyle w:val="TAC"/>
              <w:rPr>
                <w:lang w:eastAsia="zh-CN"/>
              </w:rPr>
            </w:pPr>
            <w:r>
              <w:rPr>
                <w:lang w:val="en-US"/>
              </w:rPr>
              <w:t>0</w:t>
            </w:r>
          </w:p>
        </w:tc>
      </w:tr>
      <w:tr w:rsidR="00D37A78" w14:paraId="66A1B541"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CFEF4F" w14:textId="77777777" w:rsidR="00D37A78" w:rsidRDefault="00D37A78" w:rsidP="0002469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C6F02" w14:textId="77777777" w:rsidR="00D37A78" w:rsidRDefault="00D37A78" w:rsidP="0002469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DB7A3D" w14:textId="77777777" w:rsidR="00D37A78" w:rsidRDefault="00D37A78" w:rsidP="0002469A">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FED602F"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FC5BD" w14:textId="77777777" w:rsidR="00D37A78" w:rsidRDefault="00D37A78" w:rsidP="0002469A">
            <w:pPr>
              <w:pStyle w:val="TAC"/>
              <w:rPr>
                <w:lang w:eastAsia="zh-CN"/>
              </w:rPr>
            </w:pPr>
          </w:p>
        </w:tc>
      </w:tr>
      <w:tr w:rsidR="00D37A78" w14:paraId="2C2ED8A1"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37765" w14:textId="77777777" w:rsidR="00D37A78" w:rsidRDefault="00D37A78" w:rsidP="0002469A">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85666" w14:textId="77777777" w:rsidR="00D37A78" w:rsidRDefault="00D37A78" w:rsidP="0002469A">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91778CB" w14:textId="77777777" w:rsidR="00D37A78" w:rsidRDefault="00D37A78" w:rsidP="0002469A">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481F99C"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1A4DF" w14:textId="77777777" w:rsidR="00D37A78" w:rsidRDefault="00D37A78" w:rsidP="0002469A">
            <w:pPr>
              <w:pStyle w:val="TAC"/>
              <w:rPr>
                <w:lang w:eastAsia="zh-CN"/>
              </w:rPr>
            </w:pPr>
            <w:r>
              <w:rPr>
                <w:lang w:val="en-US"/>
              </w:rPr>
              <w:t>0</w:t>
            </w:r>
          </w:p>
        </w:tc>
      </w:tr>
      <w:tr w:rsidR="00D37A78" w14:paraId="7C9B1525"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95542" w14:textId="77777777" w:rsidR="00D37A78" w:rsidRDefault="00D37A78" w:rsidP="0002469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88845D" w14:textId="77777777" w:rsidR="00D37A78" w:rsidRDefault="00D37A78" w:rsidP="0002469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4AD740" w14:textId="77777777" w:rsidR="00D37A78" w:rsidRDefault="00D37A78" w:rsidP="0002469A">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0308891"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4061C" w14:textId="77777777" w:rsidR="00D37A78" w:rsidRDefault="00D37A78" w:rsidP="0002469A">
            <w:pPr>
              <w:pStyle w:val="TAC"/>
              <w:rPr>
                <w:lang w:eastAsia="zh-CN"/>
              </w:rPr>
            </w:pPr>
          </w:p>
        </w:tc>
      </w:tr>
      <w:tr w:rsidR="00D37A78" w14:paraId="7F0D8548"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871663" w14:textId="77777777" w:rsidR="00D37A78" w:rsidRDefault="00D37A78" w:rsidP="0002469A">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2CE2D" w14:textId="77777777" w:rsidR="00D37A78" w:rsidRDefault="00D37A78" w:rsidP="0002469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85C51A4" w14:textId="77777777" w:rsidR="00D37A78" w:rsidRDefault="00D37A78" w:rsidP="0002469A">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8B4CA61"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4E838" w14:textId="77777777" w:rsidR="00D37A78" w:rsidRDefault="00D37A78" w:rsidP="0002469A">
            <w:pPr>
              <w:pStyle w:val="TAC"/>
              <w:rPr>
                <w:lang w:eastAsia="zh-CN"/>
              </w:rPr>
            </w:pPr>
            <w:r>
              <w:rPr>
                <w:lang w:val="en-US"/>
              </w:rPr>
              <w:t>0</w:t>
            </w:r>
          </w:p>
        </w:tc>
      </w:tr>
      <w:tr w:rsidR="00D37A78" w14:paraId="606BD380"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F0C4C" w14:textId="77777777" w:rsidR="00D37A78" w:rsidRDefault="00D37A78" w:rsidP="0002469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47A43C" w14:textId="77777777" w:rsidR="00D37A78" w:rsidRDefault="00D37A78" w:rsidP="0002469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748FD4" w14:textId="77777777" w:rsidR="00D37A78" w:rsidRDefault="00D37A78" w:rsidP="0002469A">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DBE7F93"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0EFCA" w14:textId="77777777" w:rsidR="00D37A78" w:rsidRDefault="00D37A78" w:rsidP="0002469A">
            <w:pPr>
              <w:pStyle w:val="TAC"/>
              <w:rPr>
                <w:lang w:eastAsia="zh-CN"/>
              </w:rPr>
            </w:pPr>
          </w:p>
        </w:tc>
      </w:tr>
      <w:tr w:rsidR="00D37A78" w14:paraId="4C1A1444"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DBB68" w14:textId="77777777" w:rsidR="00D37A78" w:rsidRDefault="00D37A78" w:rsidP="0002469A">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B3974" w14:textId="77777777" w:rsidR="00D37A78" w:rsidRDefault="00D37A78" w:rsidP="0002469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480B95" w14:textId="77777777" w:rsidR="00D37A78" w:rsidRDefault="00D37A78" w:rsidP="0002469A">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4F11118"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9A7E1" w14:textId="77777777" w:rsidR="00D37A78" w:rsidRDefault="00D37A78" w:rsidP="0002469A">
            <w:pPr>
              <w:pStyle w:val="TAC"/>
              <w:rPr>
                <w:lang w:eastAsia="zh-CN"/>
              </w:rPr>
            </w:pPr>
            <w:r>
              <w:rPr>
                <w:lang w:val="en-US"/>
              </w:rPr>
              <w:t>0</w:t>
            </w:r>
          </w:p>
        </w:tc>
      </w:tr>
      <w:tr w:rsidR="00D37A78" w14:paraId="2AE35F9A"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885104" w14:textId="77777777" w:rsidR="00D37A78" w:rsidRDefault="00D37A78" w:rsidP="0002469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8D7E6" w14:textId="77777777" w:rsidR="00D37A78" w:rsidRDefault="00D37A78" w:rsidP="0002469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9F7D67" w14:textId="77777777" w:rsidR="00D37A78" w:rsidRDefault="00D37A78" w:rsidP="0002469A">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E9AB302"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21E5B" w14:textId="77777777" w:rsidR="00D37A78" w:rsidRDefault="00D37A78" w:rsidP="0002469A">
            <w:pPr>
              <w:pStyle w:val="TAC"/>
              <w:rPr>
                <w:lang w:eastAsia="zh-CN"/>
              </w:rPr>
            </w:pPr>
          </w:p>
        </w:tc>
      </w:tr>
      <w:tr w:rsidR="00D37A78" w14:paraId="219BDA1E"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768EA" w14:textId="77777777" w:rsidR="00D37A78" w:rsidRDefault="00D37A78" w:rsidP="0002469A">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0CE46" w14:textId="77777777" w:rsidR="00D37A78" w:rsidRDefault="00D37A78" w:rsidP="0002469A">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C561140" w14:textId="77777777" w:rsidR="00D37A78" w:rsidRDefault="00D37A78" w:rsidP="0002469A">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CE0721B"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655F1" w14:textId="77777777" w:rsidR="00D37A78" w:rsidRDefault="00D37A78" w:rsidP="0002469A">
            <w:pPr>
              <w:pStyle w:val="TAC"/>
              <w:rPr>
                <w:lang w:eastAsia="zh-CN"/>
              </w:rPr>
            </w:pPr>
            <w:r>
              <w:rPr>
                <w:lang w:val="en-US"/>
              </w:rPr>
              <w:t>0</w:t>
            </w:r>
          </w:p>
        </w:tc>
      </w:tr>
      <w:tr w:rsidR="00D37A78" w14:paraId="3EADADA4"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B6306" w14:textId="77777777" w:rsidR="00D37A78" w:rsidRDefault="00D37A78" w:rsidP="0002469A">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2CAE1" w14:textId="77777777" w:rsidR="00D37A78" w:rsidRDefault="00D37A78" w:rsidP="0002469A">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8DCA38" w14:textId="77777777" w:rsidR="00D37A78" w:rsidRDefault="00D37A78" w:rsidP="0002469A">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B938DD2" w14:textId="77777777" w:rsidR="00D37A78" w:rsidRDefault="00D37A78" w:rsidP="0002469A">
            <w:pPr>
              <w:keepNext/>
              <w:keepLines/>
              <w:spacing w:after="0"/>
              <w:jc w:val="center"/>
              <w:rPr>
                <w:rFonts w:ascii="Arial"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4BC6E" w14:textId="77777777" w:rsidR="00D37A78" w:rsidRDefault="00D37A78" w:rsidP="0002469A">
            <w:pPr>
              <w:pStyle w:val="TAC"/>
              <w:rPr>
                <w:lang w:eastAsia="zh-CN"/>
              </w:rPr>
            </w:pPr>
          </w:p>
        </w:tc>
      </w:tr>
      <w:tr w:rsidR="00D37A78" w14:paraId="408DFDAB" w14:textId="77777777" w:rsidTr="0002469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7EB32B6"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54A8F"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0A0CA4" w14:textId="77777777" w:rsidR="00D37A78" w:rsidRDefault="00D37A78" w:rsidP="0002469A">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93CE5D" w14:textId="77777777" w:rsidR="00D37A78" w:rsidRDefault="00D37A78" w:rsidP="0002469A">
            <w:pPr>
              <w:keepNext/>
              <w:keepLines/>
              <w:overflowPunct w:val="0"/>
              <w:autoSpaceDE w:val="0"/>
              <w:autoSpaceDN w:val="0"/>
              <w:adjustRightInd w:val="0"/>
              <w:spacing w:after="0"/>
              <w:jc w:val="center"/>
              <w:textAlignment w:val="bottom"/>
              <w:rPr>
                <w:lang w:val="en-US"/>
              </w:rPr>
            </w:pPr>
            <w:r>
              <w:rPr>
                <w:rFonts w:ascii="Arial" w:hAnsi="Arial" w:cs="Arial"/>
                <w:sz w:val="18"/>
                <w:szCs w:val="18"/>
                <w:lang w:val="en-US" w:eastAsia="zh-CN" w:bidi="ar"/>
              </w:rPr>
              <w:t>5, 10</w:t>
            </w:r>
            <w:r>
              <w:rPr>
                <w:rFonts w:ascii="Arial"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09703" w14:textId="77777777" w:rsidR="00D37A78" w:rsidRDefault="00D37A78" w:rsidP="0002469A">
            <w:pPr>
              <w:pStyle w:val="TAC"/>
              <w:rPr>
                <w:lang w:eastAsia="zh-CN"/>
              </w:rPr>
            </w:pPr>
            <w:r>
              <w:rPr>
                <w:lang w:val="en-US"/>
              </w:rPr>
              <w:t>0</w:t>
            </w:r>
          </w:p>
        </w:tc>
      </w:tr>
      <w:tr w:rsidR="00D37A78" w14:paraId="3717D73F"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97013"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D5267"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2F40E3" w14:textId="77777777" w:rsidR="00D37A78" w:rsidRDefault="00D37A78" w:rsidP="0002469A">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D92DE4" w14:textId="77777777" w:rsidR="00D37A78" w:rsidRDefault="00D37A78" w:rsidP="0002469A">
            <w:pPr>
              <w:keepNext/>
              <w:keepLines/>
              <w:overflowPunct w:val="0"/>
              <w:autoSpaceDE w:val="0"/>
              <w:autoSpaceDN w:val="0"/>
              <w:adjustRightInd w:val="0"/>
              <w:spacing w:after="0"/>
              <w:jc w:val="center"/>
              <w:textAlignment w:val="bottom"/>
              <w:rPr>
                <w:lang w:val="en-US"/>
              </w:rPr>
            </w:pPr>
            <w:r>
              <w:rPr>
                <w:rFonts w:ascii="Arial"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24D30" w14:textId="77777777" w:rsidR="00D37A78" w:rsidRDefault="00D37A78" w:rsidP="0002469A">
            <w:pPr>
              <w:pStyle w:val="TAC"/>
              <w:rPr>
                <w:lang w:eastAsia="zh-CN"/>
              </w:rPr>
            </w:pPr>
          </w:p>
        </w:tc>
      </w:tr>
      <w:tr w:rsidR="00D37A78" w14:paraId="69D10659"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A95731"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2BB56"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597F20"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6EC0E6" w14:textId="77777777" w:rsidR="00D37A78" w:rsidRDefault="00D37A78" w:rsidP="0002469A">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5, 10</w:t>
            </w:r>
            <w:r>
              <w:rPr>
                <w:rFonts w:ascii="Arial"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AFBF6" w14:textId="77777777" w:rsidR="00D37A78" w:rsidRDefault="00D37A78" w:rsidP="0002469A">
            <w:pPr>
              <w:pStyle w:val="TAC"/>
              <w:rPr>
                <w:lang w:val="en-US" w:eastAsia="zh-CN"/>
              </w:rPr>
            </w:pPr>
            <w:r>
              <w:rPr>
                <w:lang w:val="en-US"/>
              </w:rPr>
              <w:t>0</w:t>
            </w:r>
          </w:p>
        </w:tc>
      </w:tr>
      <w:tr w:rsidR="00D37A78" w14:paraId="539395AF"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D7973"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8E095"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C899F"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287C45" w14:textId="77777777" w:rsidR="00D37A78" w:rsidRDefault="00D37A78" w:rsidP="0002469A">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41EEE" w14:textId="77777777" w:rsidR="00D37A78" w:rsidRDefault="00D37A78" w:rsidP="0002469A">
            <w:pPr>
              <w:pStyle w:val="TAC"/>
              <w:rPr>
                <w:lang w:val="en-US" w:eastAsia="zh-CN"/>
              </w:rPr>
            </w:pPr>
          </w:p>
        </w:tc>
      </w:tr>
      <w:tr w:rsidR="00D37A78" w14:paraId="22531903"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232EA"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81AC5"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EB7B04A"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F2CD9D"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5, 10</w:t>
            </w:r>
            <w:r>
              <w:rPr>
                <w:rFonts w:ascii="Arial"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6EBDC" w14:textId="77777777" w:rsidR="00D37A78" w:rsidRDefault="00D37A78" w:rsidP="0002469A">
            <w:pPr>
              <w:pStyle w:val="TAC"/>
              <w:rPr>
                <w:lang w:val="en-US"/>
              </w:rPr>
            </w:pPr>
            <w:r>
              <w:rPr>
                <w:lang w:val="en-US"/>
              </w:rPr>
              <w:t>0</w:t>
            </w:r>
          </w:p>
        </w:tc>
      </w:tr>
      <w:tr w:rsidR="00D37A78" w14:paraId="6E2E4A53"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34381"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1ADA3"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1F3722"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92E2ED"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87431" w14:textId="77777777" w:rsidR="00D37A78" w:rsidRDefault="00D37A78" w:rsidP="0002469A">
            <w:pPr>
              <w:pStyle w:val="TAC"/>
              <w:rPr>
                <w:lang w:val="en-US"/>
              </w:rPr>
            </w:pPr>
          </w:p>
        </w:tc>
      </w:tr>
      <w:tr w:rsidR="00D37A78" w14:paraId="4EBEA386"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E639C8"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3693A"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289910"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84A244"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5, 10</w:t>
            </w:r>
            <w:r>
              <w:rPr>
                <w:rFonts w:ascii="Arial"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1C351" w14:textId="77777777" w:rsidR="00D37A78" w:rsidRDefault="00D37A78" w:rsidP="0002469A">
            <w:pPr>
              <w:pStyle w:val="TAC"/>
              <w:rPr>
                <w:lang w:val="en-US"/>
              </w:rPr>
            </w:pPr>
            <w:r>
              <w:rPr>
                <w:lang w:val="en-US"/>
              </w:rPr>
              <w:t>0</w:t>
            </w:r>
          </w:p>
        </w:tc>
      </w:tr>
      <w:tr w:rsidR="00D37A78" w14:paraId="4D604DD8"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942A81"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F585B"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5D4518"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D3096BB"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35994"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r>
      <w:tr w:rsidR="00D37A78" w14:paraId="2D7A2164"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73176"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1351C"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F6F6AB0"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5CA18D" w14:textId="77777777" w:rsidR="00D37A78" w:rsidRDefault="00D37A78" w:rsidP="0002469A">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E803A"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D37A78" w14:paraId="58F99756"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FB785"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03A04"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8E76FB"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977589E" w14:textId="77777777" w:rsidR="00D37A78" w:rsidRDefault="00D37A78" w:rsidP="0002469A">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F92A6"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p>
        </w:tc>
      </w:tr>
      <w:tr w:rsidR="00D37A78" w14:paraId="25D04A2F"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2F9E73"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DE9B50"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9F91783" w14:textId="77777777" w:rsidR="00D37A78" w:rsidRDefault="00D37A78" w:rsidP="0002469A">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7F96C" w14:textId="77777777" w:rsidR="00D37A78" w:rsidRDefault="00D37A78" w:rsidP="0002469A">
            <w:pPr>
              <w:keepNext/>
              <w:keepLines/>
              <w:overflowPunct w:val="0"/>
              <w:autoSpaceDE w:val="0"/>
              <w:autoSpaceDN w:val="0"/>
              <w:adjustRightInd w:val="0"/>
              <w:spacing w:after="0"/>
              <w:jc w:val="center"/>
              <w:textAlignment w:val="bottom"/>
              <w:rPr>
                <w:lang w:val="en-US"/>
              </w:rPr>
            </w:pPr>
            <w:r>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86F3E"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37A78" w14:paraId="739AA330"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AAA71"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981D4"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664E25" w14:textId="77777777" w:rsidR="00D37A78" w:rsidRDefault="00D37A78" w:rsidP="0002469A">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4D0E11F" w14:textId="77777777" w:rsidR="00D37A78" w:rsidRDefault="00D37A78" w:rsidP="0002469A">
            <w:pPr>
              <w:keepNext/>
              <w:keepLines/>
              <w:overflowPunct w:val="0"/>
              <w:autoSpaceDE w:val="0"/>
              <w:autoSpaceDN w:val="0"/>
              <w:adjustRightInd w:val="0"/>
              <w:spacing w:after="0"/>
              <w:jc w:val="center"/>
              <w:textAlignment w:val="bottom"/>
              <w:rPr>
                <w:lang w:val="en-US"/>
              </w:rPr>
            </w:pPr>
            <w:r>
              <w:rPr>
                <w:rFonts w:ascii="Arial"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92985"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0D3F73FB"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35A68"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6005E5"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0CF1249" w14:textId="77777777" w:rsidR="00D37A78" w:rsidRDefault="00D37A78" w:rsidP="0002469A">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FD4A2B" w14:textId="77777777" w:rsidR="00D37A78" w:rsidRDefault="00D37A78" w:rsidP="0002469A">
            <w:pPr>
              <w:keepNext/>
              <w:keepLines/>
              <w:overflowPunct w:val="0"/>
              <w:autoSpaceDE w:val="0"/>
              <w:autoSpaceDN w:val="0"/>
              <w:adjustRightInd w:val="0"/>
              <w:spacing w:after="0"/>
              <w:jc w:val="center"/>
              <w:textAlignment w:val="bottom"/>
              <w:rPr>
                <w:lang w:val="en-US"/>
              </w:rPr>
            </w:pPr>
            <w:r>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330AF"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37A78" w14:paraId="489ED613"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5125D2"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4C7A1"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B12E6" w14:textId="77777777" w:rsidR="00D37A78" w:rsidRDefault="00D37A78" w:rsidP="0002469A">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E0F03A" w14:textId="77777777" w:rsidR="00D37A78" w:rsidRDefault="00D37A78" w:rsidP="0002469A">
            <w:pPr>
              <w:keepNext/>
              <w:keepLines/>
              <w:overflowPunct w:val="0"/>
              <w:autoSpaceDE w:val="0"/>
              <w:autoSpaceDN w:val="0"/>
              <w:adjustRightInd w:val="0"/>
              <w:spacing w:after="0"/>
              <w:jc w:val="center"/>
              <w:textAlignment w:val="bottom"/>
              <w:rPr>
                <w:lang w:val="en-US"/>
              </w:rPr>
            </w:pPr>
            <w:r>
              <w:rPr>
                <w:rFonts w:ascii="Arial"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CB66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495CE222"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878161"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B1DFC"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33A2BC8"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AE6C54"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E8FBC"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D37A78" w14:paraId="19A05D53"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C0D18"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F03EB"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F64308"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87682FD"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C1220"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r>
      <w:tr w:rsidR="00D37A78" w14:paraId="55DCFC4D"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8EAD5"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5B144"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F2E46E8"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631DE1" w14:textId="77777777" w:rsidR="00D37A78" w:rsidRDefault="00D37A78" w:rsidP="0002469A">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E1448"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D37A78" w14:paraId="11574A02"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7F044"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90F76"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B2E288"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6A94BE2" w14:textId="77777777" w:rsidR="00D37A78" w:rsidRDefault="00D37A78" w:rsidP="0002469A">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D0D3BA" w14:textId="77777777" w:rsidR="00D37A78" w:rsidRDefault="00D37A78" w:rsidP="0002469A">
            <w:pPr>
              <w:keepNext/>
              <w:keepLines/>
              <w:overflowPunct w:val="0"/>
              <w:autoSpaceDE w:val="0"/>
              <w:autoSpaceDN w:val="0"/>
              <w:adjustRightInd w:val="0"/>
              <w:spacing w:after="0"/>
              <w:jc w:val="center"/>
              <w:rPr>
                <w:rFonts w:ascii="Arial" w:hAnsi="Arial"/>
                <w:sz w:val="18"/>
                <w:lang w:val="en-US" w:eastAsia="zh-CN"/>
              </w:rPr>
            </w:pPr>
          </w:p>
        </w:tc>
      </w:tr>
      <w:tr w:rsidR="00D37A78" w14:paraId="5D015451"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EF47C"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61702"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89D7905"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38B817"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B2D30"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D37A78" w14:paraId="27146219"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C8504"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798E8"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91EDCB"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5C8C10"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643CF"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r>
      <w:tr w:rsidR="00D37A78" w14:paraId="6FF60CF2"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42356"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C744E"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796BAE9"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8D7009"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FD89E"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D37A78" w14:paraId="442E3EA6"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5BA151"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86E93"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C6E88D"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1D43951" w14:textId="77777777" w:rsidR="00D37A78" w:rsidRDefault="00D37A78" w:rsidP="0002469A">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7DF4B" w14:textId="77777777" w:rsidR="00D37A78" w:rsidRDefault="00D37A78" w:rsidP="0002469A">
            <w:pPr>
              <w:keepNext/>
              <w:keepLines/>
              <w:overflowPunct w:val="0"/>
              <w:autoSpaceDE w:val="0"/>
              <w:autoSpaceDN w:val="0"/>
              <w:adjustRightInd w:val="0"/>
              <w:spacing w:after="0"/>
              <w:jc w:val="center"/>
              <w:rPr>
                <w:rFonts w:ascii="Arial" w:hAnsi="Arial"/>
                <w:sz w:val="18"/>
                <w:lang w:val="en-US"/>
              </w:rPr>
            </w:pPr>
          </w:p>
        </w:tc>
      </w:tr>
      <w:tr w:rsidR="00D37A78" w14:paraId="4A5D5AD8"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650A1"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F000A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F563ADE" w14:textId="77777777" w:rsidR="00D37A78" w:rsidRDefault="00D37A78" w:rsidP="0002469A">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1D50EF" w14:textId="77777777" w:rsidR="00D37A78" w:rsidRDefault="00D37A78" w:rsidP="0002469A">
            <w:pPr>
              <w:keepNext/>
              <w:keepLines/>
              <w:overflowPunct w:val="0"/>
              <w:autoSpaceDE w:val="0"/>
              <w:autoSpaceDN w:val="0"/>
              <w:adjustRightInd w:val="0"/>
              <w:spacing w:after="0"/>
              <w:jc w:val="center"/>
              <w:textAlignment w:val="bottom"/>
              <w:rPr>
                <w:lang w:val="en-US"/>
              </w:rPr>
            </w:pPr>
            <w:r>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6BC2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37A78" w14:paraId="3DC175D0"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72E429"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7F4FA"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6DECDE" w14:textId="77777777" w:rsidR="00D37A78" w:rsidRDefault="00D37A78" w:rsidP="0002469A">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624D684" w14:textId="77777777" w:rsidR="00D37A78" w:rsidRDefault="00D37A78" w:rsidP="0002469A">
            <w:pPr>
              <w:keepNext/>
              <w:keepLines/>
              <w:overflowPunct w:val="0"/>
              <w:autoSpaceDE w:val="0"/>
              <w:autoSpaceDN w:val="0"/>
              <w:adjustRightInd w:val="0"/>
              <w:spacing w:after="0"/>
              <w:jc w:val="center"/>
              <w:textAlignment w:val="bottom"/>
              <w:rPr>
                <w:lang w:val="en-US"/>
              </w:rPr>
            </w:pPr>
            <w:r>
              <w:rPr>
                <w:rFonts w:ascii="Arial"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665F1"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30CB11C1"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18D4C"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66332"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B82CB0" w14:textId="77777777" w:rsidR="00D37A78" w:rsidRDefault="00D37A78" w:rsidP="0002469A">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972645" w14:textId="77777777" w:rsidR="00D37A78" w:rsidRDefault="00D37A78" w:rsidP="0002469A">
            <w:pPr>
              <w:keepNext/>
              <w:keepLines/>
              <w:overflowPunct w:val="0"/>
              <w:autoSpaceDE w:val="0"/>
              <w:autoSpaceDN w:val="0"/>
              <w:adjustRightInd w:val="0"/>
              <w:spacing w:after="0"/>
              <w:jc w:val="center"/>
              <w:textAlignment w:val="bottom"/>
              <w:rPr>
                <w:lang w:val="en-US"/>
              </w:rPr>
            </w:pPr>
            <w:r>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3DFBD"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37A78" w14:paraId="5494AE6D"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4E683"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C21C9"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8C89B" w14:textId="77777777" w:rsidR="00D37A78" w:rsidRDefault="00D37A78" w:rsidP="0002469A">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EE498B5" w14:textId="77777777" w:rsidR="00D37A78" w:rsidRDefault="00D37A78" w:rsidP="0002469A">
            <w:pPr>
              <w:keepNext/>
              <w:keepLines/>
              <w:overflowPunct w:val="0"/>
              <w:autoSpaceDE w:val="0"/>
              <w:autoSpaceDN w:val="0"/>
              <w:adjustRightInd w:val="0"/>
              <w:spacing w:after="0"/>
              <w:jc w:val="center"/>
              <w:textAlignment w:val="bottom"/>
              <w:rPr>
                <w:lang w:val="en-US"/>
              </w:rPr>
            </w:pPr>
            <w:r>
              <w:rPr>
                <w:rFonts w:ascii="Arial"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32CA6"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5A3691F3"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F4686F"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574630"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42C6D70" w14:textId="77777777" w:rsidR="00D37A78" w:rsidRDefault="00D37A78" w:rsidP="0002469A">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6F3EE6" w14:textId="77777777" w:rsidR="00D37A78" w:rsidRDefault="00D37A78" w:rsidP="0002469A">
            <w:pPr>
              <w:keepNext/>
              <w:keepLines/>
              <w:overflowPunct w:val="0"/>
              <w:autoSpaceDE w:val="0"/>
              <w:autoSpaceDN w:val="0"/>
              <w:adjustRightInd w:val="0"/>
              <w:spacing w:after="0"/>
              <w:jc w:val="center"/>
              <w:textAlignment w:val="bottom"/>
              <w:rPr>
                <w:lang w:val="en-US"/>
              </w:rPr>
            </w:pPr>
            <w:r>
              <w:rPr>
                <w:rFonts w:ascii="Arial"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CD5E4"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D37A78" w14:paraId="7FE1A772"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9F682"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2D443"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55CBB4" w14:textId="77777777" w:rsidR="00D37A78" w:rsidRDefault="00D37A78" w:rsidP="0002469A">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74AF88" w14:textId="77777777" w:rsidR="00D37A78" w:rsidRDefault="00D37A78" w:rsidP="0002469A">
            <w:pPr>
              <w:keepNext/>
              <w:keepLines/>
              <w:overflowPunct w:val="0"/>
              <w:autoSpaceDE w:val="0"/>
              <w:autoSpaceDN w:val="0"/>
              <w:adjustRightInd w:val="0"/>
              <w:spacing w:after="0"/>
              <w:jc w:val="center"/>
              <w:textAlignment w:val="bottom"/>
              <w:rPr>
                <w:lang w:val="en-US"/>
              </w:rPr>
            </w:pPr>
            <w:r>
              <w:rPr>
                <w:rFonts w:ascii="Arial"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EA089" w14:textId="77777777" w:rsidR="00D37A78" w:rsidRDefault="00D37A78" w:rsidP="0002469A">
            <w:pPr>
              <w:keepNext/>
              <w:keepLines/>
              <w:overflowPunct w:val="0"/>
              <w:autoSpaceDE w:val="0"/>
              <w:autoSpaceDN w:val="0"/>
              <w:adjustRightInd w:val="0"/>
              <w:spacing w:after="0"/>
              <w:jc w:val="center"/>
              <w:rPr>
                <w:rFonts w:ascii="Arial" w:hAnsi="Arial"/>
                <w:sz w:val="18"/>
                <w:lang w:eastAsia="zh-CN"/>
              </w:rPr>
            </w:pPr>
          </w:p>
        </w:tc>
      </w:tr>
      <w:tr w:rsidR="00D37A78" w14:paraId="5E35CE25" w14:textId="77777777" w:rsidTr="0002469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E1AE0A"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roofErr w:type="spellStart"/>
            <w:r>
              <w:rPr>
                <w:rFonts w:ascii="Arial" w:hAnsi="Arial"/>
                <w:sz w:val="18"/>
                <w:szCs w:val="18"/>
                <w:lang w:eastAsia="zh-CN"/>
              </w:rPr>
              <w:t>CA_n</w:t>
            </w:r>
            <w:proofErr w:type="spellEnd"/>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DE5F39"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rPr>
            </w:pPr>
            <w:proofErr w:type="spellStart"/>
            <w:r>
              <w:rPr>
                <w:rFonts w:ascii="Arial" w:hAnsi="Arial"/>
                <w:sz w:val="18"/>
                <w:szCs w:val="18"/>
                <w:lang w:eastAsia="zh-CN"/>
              </w:rPr>
              <w:t>CA_n</w:t>
            </w:r>
            <w:proofErr w:type="spellEnd"/>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7F7B9EB"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5A4264B"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5, 10, 15, 20, 30, 40, 50, 60, 80</w:t>
            </w:r>
            <w:r>
              <w:rPr>
                <w:rFonts w:ascii="Arial"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DE562"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D37A78" w14:paraId="61948167" w14:textId="77777777" w:rsidTr="0002469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250B6" w14:textId="77777777" w:rsidR="00D37A78" w:rsidRDefault="00D37A78" w:rsidP="0002469A">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F25D8"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6B8D24" w14:textId="77777777" w:rsidR="00D37A78" w:rsidRDefault="00D37A78" w:rsidP="0002469A">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123E00" w14:textId="77777777" w:rsidR="00D37A78" w:rsidRDefault="00D37A78" w:rsidP="0002469A">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14803" w14:textId="77777777" w:rsidR="00D37A78" w:rsidRDefault="00D37A78" w:rsidP="0002469A">
            <w:pPr>
              <w:keepNext/>
              <w:keepLines/>
              <w:overflowPunct w:val="0"/>
              <w:autoSpaceDE w:val="0"/>
              <w:autoSpaceDN w:val="0"/>
              <w:adjustRightInd w:val="0"/>
              <w:spacing w:after="0"/>
              <w:jc w:val="center"/>
              <w:rPr>
                <w:rFonts w:ascii="Arial" w:eastAsia="Yu Mincho" w:hAnsi="Arial"/>
                <w:sz w:val="18"/>
                <w:szCs w:val="18"/>
              </w:rPr>
            </w:pP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5662E" w14:textId="77777777" w:rsidR="00A919D2" w:rsidRDefault="00A919D2">
      <w:r>
        <w:separator/>
      </w:r>
    </w:p>
  </w:endnote>
  <w:endnote w:type="continuationSeparator" w:id="0">
    <w:p w14:paraId="0EAF9DE6" w14:textId="77777777" w:rsidR="00A919D2" w:rsidRDefault="00A91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6DA54" w14:textId="77777777" w:rsidR="00A919D2" w:rsidRDefault="00A919D2">
      <w:r>
        <w:separator/>
      </w:r>
    </w:p>
  </w:footnote>
  <w:footnote w:type="continuationSeparator" w:id="0">
    <w:p w14:paraId="6F0D9D6A" w14:textId="77777777" w:rsidR="00A919D2" w:rsidRDefault="00A91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15604818">
    <w:abstractNumId w:val="11"/>
  </w:num>
  <w:num w:numId="2" w16cid:durableId="1088766593">
    <w:abstractNumId w:val="30"/>
  </w:num>
  <w:num w:numId="3" w16cid:durableId="1816333836">
    <w:abstractNumId w:val="6"/>
  </w:num>
  <w:num w:numId="4" w16cid:durableId="2009213299">
    <w:abstractNumId w:val="22"/>
  </w:num>
  <w:num w:numId="5" w16cid:durableId="967129981">
    <w:abstractNumId w:val="15"/>
  </w:num>
  <w:num w:numId="6" w16cid:durableId="601495370">
    <w:abstractNumId w:val="29"/>
  </w:num>
  <w:num w:numId="7" w16cid:durableId="1578586571">
    <w:abstractNumId w:val="31"/>
  </w:num>
  <w:num w:numId="8" w16cid:durableId="1677076770">
    <w:abstractNumId w:val="17"/>
  </w:num>
  <w:num w:numId="9" w16cid:durableId="2014188866">
    <w:abstractNumId w:val="32"/>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8"/>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7"/>
  </w:num>
  <w:num w:numId="20" w16cid:durableId="464660936">
    <w:abstractNumId w:val="23"/>
  </w:num>
  <w:num w:numId="21" w16cid:durableId="628977840">
    <w:abstractNumId w:val="19"/>
  </w:num>
  <w:num w:numId="22" w16cid:durableId="175269142">
    <w:abstractNumId w:val="24"/>
  </w:num>
  <w:num w:numId="23" w16cid:durableId="1803158634">
    <w:abstractNumId w:val="26"/>
  </w:num>
  <w:num w:numId="24" w16cid:durableId="196164009">
    <w:abstractNumId w:val="5"/>
  </w:num>
  <w:num w:numId="25" w16cid:durableId="1280336179">
    <w:abstractNumId w:val="20"/>
  </w:num>
  <w:num w:numId="26" w16cid:durableId="889456920">
    <w:abstractNumId w:val="0"/>
  </w:num>
  <w:num w:numId="27" w16cid:durableId="233393871">
    <w:abstractNumId w:val="21"/>
  </w:num>
  <w:num w:numId="28" w16cid:durableId="834683918">
    <w:abstractNumId w:val="3"/>
  </w:num>
  <w:num w:numId="29" w16cid:durableId="82918843">
    <w:abstractNumId w:val="2"/>
  </w:num>
  <w:num w:numId="30" w16cid:durableId="1629119040">
    <w:abstractNumId w:val="1"/>
  </w:num>
  <w:num w:numId="31" w16cid:durableId="110131515">
    <w:abstractNumId w:val="8"/>
  </w:num>
  <w:num w:numId="32" w16cid:durableId="804272014">
    <w:abstractNumId w:val="33"/>
  </w:num>
  <w:num w:numId="33" w16cid:durableId="1910652945">
    <w:abstractNumId w:val="10"/>
  </w:num>
  <w:num w:numId="34" w16cid:durableId="98257953">
    <w:abstractNumId w:val="25"/>
  </w:num>
  <w:num w:numId="35" w16cid:durableId="1126312109">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97"/>
    <w:rsid w:val="00001E3C"/>
    <w:rsid w:val="00002C96"/>
    <w:rsid w:val="00007325"/>
    <w:rsid w:val="00012E14"/>
    <w:rsid w:val="00020BFE"/>
    <w:rsid w:val="00023DA8"/>
    <w:rsid w:val="000308DB"/>
    <w:rsid w:val="00033048"/>
    <w:rsid w:val="00033397"/>
    <w:rsid w:val="000366F8"/>
    <w:rsid w:val="00040095"/>
    <w:rsid w:val="00040204"/>
    <w:rsid w:val="000436F1"/>
    <w:rsid w:val="0004409D"/>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9716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44BE"/>
    <w:rsid w:val="000E7411"/>
    <w:rsid w:val="000F1A72"/>
    <w:rsid w:val="000F2B29"/>
    <w:rsid w:val="000F7D6A"/>
    <w:rsid w:val="00107FB5"/>
    <w:rsid w:val="00115405"/>
    <w:rsid w:val="00116B15"/>
    <w:rsid w:val="00130673"/>
    <w:rsid w:val="00131B05"/>
    <w:rsid w:val="00133525"/>
    <w:rsid w:val="00142C53"/>
    <w:rsid w:val="00146480"/>
    <w:rsid w:val="00147C95"/>
    <w:rsid w:val="001556B0"/>
    <w:rsid w:val="00157D12"/>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C7583"/>
    <w:rsid w:val="001D00A9"/>
    <w:rsid w:val="001D02C2"/>
    <w:rsid w:val="001D0FC8"/>
    <w:rsid w:val="001D35B7"/>
    <w:rsid w:val="001F017D"/>
    <w:rsid w:val="001F0C1D"/>
    <w:rsid w:val="001F1132"/>
    <w:rsid w:val="001F168B"/>
    <w:rsid w:val="001F51AF"/>
    <w:rsid w:val="002054A1"/>
    <w:rsid w:val="0022655A"/>
    <w:rsid w:val="0022671A"/>
    <w:rsid w:val="00227C3C"/>
    <w:rsid w:val="002344EA"/>
    <w:rsid w:val="002347A2"/>
    <w:rsid w:val="00235F53"/>
    <w:rsid w:val="002424DB"/>
    <w:rsid w:val="0024268B"/>
    <w:rsid w:val="002469AB"/>
    <w:rsid w:val="00251396"/>
    <w:rsid w:val="00253B7F"/>
    <w:rsid w:val="0025419E"/>
    <w:rsid w:val="0026227E"/>
    <w:rsid w:val="002662AE"/>
    <w:rsid w:val="00266D56"/>
    <w:rsid w:val="002675F0"/>
    <w:rsid w:val="00270C16"/>
    <w:rsid w:val="002757CD"/>
    <w:rsid w:val="00285243"/>
    <w:rsid w:val="00286B28"/>
    <w:rsid w:val="002878FF"/>
    <w:rsid w:val="00290004"/>
    <w:rsid w:val="00291C6B"/>
    <w:rsid w:val="002A2DD3"/>
    <w:rsid w:val="002A2DE4"/>
    <w:rsid w:val="002A58A2"/>
    <w:rsid w:val="002A6025"/>
    <w:rsid w:val="002B46EE"/>
    <w:rsid w:val="002B6339"/>
    <w:rsid w:val="002C64AB"/>
    <w:rsid w:val="002D08B2"/>
    <w:rsid w:val="002D1A16"/>
    <w:rsid w:val="002D3240"/>
    <w:rsid w:val="002D67D3"/>
    <w:rsid w:val="002D7F39"/>
    <w:rsid w:val="002E00EE"/>
    <w:rsid w:val="002E331A"/>
    <w:rsid w:val="002E488E"/>
    <w:rsid w:val="002E4A72"/>
    <w:rsid w:val="002E5B98"/>
    <w:rsid w:val="00301C0A"/>
    <w:rsid w:val="0030634C"/>
    <w:rsid w:val="00311764"/>
    <w:rsid w:val="003135BC"/>
    <w:rsid w:val="00316360"/>
    <w:rsid w:val="00317133"/>
    <w:rsid w:val="003172DC"/>
    <w:rsid w:val="00324EFA"/>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C4EA6"/>
    <w:rsid w:val="003D3984"/>
    <w:rsid w:val="003D597C"/>
    <w:rsid w:val="003E1D7C"/>
    <w:rsid w:val="003E2744"/>
    <w:rsid w:val="003E5612"/>
    <w:rsid w:val="003E7C92"/>
    <w:rsid w:val="003F2FF1"/>
    <w:rsid w:val="0040052F"/>
    <w:rsid w:val="004039DF"/>
    <w:rsid w:val="00407131"/>
    <w:rsid w:val="00417EBD"/>
    <w:rsid w:val="00420E3A"/>
    <w:rsid w:val="00423334"/>
    <w:rsid w:val="0042565A"/>
    <w:rsid w:val="004270FF"/>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85CA0"/>
    <w:rsid w:val="004941CC"/>
    <w:rsid w:val="004B2D5B"/>
    <w:rsid w:val="004B4C2F"/>
    <w:rsid w:val="004B77F1"/>
    <w:rsid w:val="004C2D23"/>
    <w:rsid w:val="004C3219"/>
    <w:rsid w:val="004C39DE"/>
    <w:rsid w:val="004C3C82"/>
    <w:rsid w:val="004C4092"/>
    <w:rsid w:val="004C6989"/>
    <w:rsid w:val="004C6F0F"/>
    <w:rsid w:val="004D3578"/>
    <w:rsid w:val="004D55AD"/>
    <w:rsid w:val="004D64AF"/>
    <w:rsid w:val="004E213A"/>
    <w:rsid w:val="004E5D1E"/>
    <w:rsid w:val="004E6DD5"/>
    <w:rsid w:val="004F0988"/>
    <w:rsid w:val="004F2BC0"/>
    <w:rsid w:val="004F3340"/>
    <w:rsid w:val="00501F25"/>
    <w:rsid w:val="00503877"/>
    <w:rsid w:val="00504186"/>
    <w:rsid w:val="00510636"/>
    <w:rsid w:val="00512C26"/>
    <w:rsid w:val="005159E9"/>
    <w:rsid w:val="005261F7"/>
    <w:rsid w:val="00527909"/>
    <w:rsid w:val="005316DD"/>
    <w:rsid w:val="00531958"/>
    <w:rsid w:val="0053338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18BB"/>
    <w:rsid w:val="00575F35"/>
    <w:rsid w:val="00587D2D"/>
    <w:rsid w:val="00594C6B"/>
    <w:rsid w:val="00595ECB"/>
    <w:rsid w:val="00597B11"/>
    <w:rsid w:val="005A0EDA"/>
    <w:rsid w:val="005A64F9"/>
    <w:rsid w:val="005A6C90"/>
    <w:rsid w:val="005B0FDD"/>
    <w:rsid w:val="005B39C9"/>
    <w:rsid w:val="005C0FD1"/>
    <w:rsid w:val="005C7E82"/>
    <w:rsid w:val="005D2E01"/>
    <w:rsid w:val="005D2FB6"/>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6A44"/>
    <w:rsid w:val="00647114"/>
    <w:rsid w:val="0064736E"/>
    <w:rsid w:val="00647E3B"/>
    <w:rsid w:val="00651A83"/>
    <w:rsid w:val="00652E29"/>
    <w:rsid w:val="00663941"/>
    <w:rsid w:val="00670333"/>
    <w:rsid w:val="00681A0A"/>
    <w:rsid w:val="00681D4E"/>
    <w:rsid w:val="006838EF"/>
    <w:rsid w:val="00686A96"/>
    <w:rsid w:val="0068702E"/>
    <w:rsid w:val="00690D51"/>
    <w:rsid w:val="00693E6E"/>
    <w:rsid w:val="006963C8"/>
    <w:rsid w:val="006A1017"/>
    <w:rsid w:val="006A323F"/>
    <w:rsid w:val="006A5049"/>
    <w:rsid w:val="006A72EF"/>
    <w:rsid w:val="006B30D0"/>
    <w:rsid w:val="006B66D7"/>
    <w:rsid w:val="006C3D95"/>
    <w:rsid w:val="006D34F1"/>
    <w:rsid w:val="006D5ECE"/>
    <w:rsid w:val="006D698C"/>
    <w:rsid w:val="006E0389"/>
    <w:rsid w:val="006E215E"/>
    <w:rsid w:val="006E5C86"/>
    <w:rsid w:val="006E7CA8"/>
    <w:rsid w:val="006F2860"/>
    <w:rsid w:val="006F6B30"/>
    <w:rsid w:val="00701116"/>
    <w:rsid w:val="00712171"/>
    <w:rsid w:val="00713C44"/>
    <w:rsid w:val="0072004D"/>
    <w:rsid w:val="00721752"/>
    <w:rsid w:val="0072375D"/>
    <w:rsid w:val="00724CDC"/>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CBD"/>
    <w:rsid w:val="0077467A"/>
    <w:rsid w:val="00774DA4"/>
    <w:rsid w:val="00781F0F"/>
    <w:rsid w:val="0078491D"/>
    <w:rsid w:val="007912DA"/>
    <w:rsid w:val="00796C91"/>
    <w:rsid w:val="00797E1D"/>
    <w:rsid w:val="007A43FA"/>
    <w:rsid w:val="007A5F94"/>
    <w:rsid w:val="007B600E"/>
    <w:rsid w:val="007B6E46"/>
    <w:rsid w:val="007C5D96"/>
    <w:rsid w:val="007D0B51"/>
    <w:rsid w:val="007D5646"/>
    <w:rsid w:val="007D5DB4"/>
    <w:rsid w:val="007E02B7"/>
    <w:rsid w:val="007E1054"/>
    <w:rsid w:val="007E1329"/>
    <w:rsid w:val="007E2138"/>
    <w:rsid w:val="007E3C35"/>
    <w:rsid w:val="007E5D82"/>
    <w:rsid w:val="007F0549"/>
    <w:rsid w:val="007F0F4A"/>
    <w:rsid w:val="007F5A30"/>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395A"/>
    <w:rsid w:val="0084555B"/>
    <w:rsid w:val="00850FE1"/>
    <w:rsid w:val="00856C74"/>
    <w:rsid w:val="00860035"/>
    <w:rsid w:val="00864D83"/>
    <w:rsid w:val="00870374"/>
    <w:rsid w:val="00870A1C"/>
    <w:rsid w:val="008768CA"/>
    <w:rsid w:val="008804E1"/>
    <w:rsid w:val="0089335E"/>
    <w:rsid w:val="008B122D"/>
    <w:rsid w:val="008B1FCB"/>
    <w:rsid w:val="008B75F0"/>
    <w:rsid w:val="008C1134"/>
    <w:rsid w:val="008C1956"/>
    <w:rsid w:val="008C384C"/>
    <w:rsid w:val="008C392B"/>
    <w:rsid w:val="008E0569"/>
    <w:rsid w:val="008E0889"/>
    <w:rsid w:val="008E21AE"/>
    <w:rsid w:val="008E4049"/>
    <w:rsid w:val="008E54ED"/>
    <w:rsid w:val="008E563B"/>
    <w:rsid w:val="008F1943"/>
    <w:rsid w:val="008F5D55"/>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3D02"/>
    <w:rsid w:val="009943A9"/>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9F743E"/>
    <w:rsid w:val="00A10F02"/>
    <w:rsid w:val="00A1115A"/>
    <w:rsid w:val="00A132B4"/>
    <w:rsid w:val="00A164B4"/>
    <w:rsid w:val="00A22061"/>
    <w:rsid w:val="00A26956"/>
    <w:rsid w:val="00A27486"/>
    <w:rsid w:val="00A277C1"/>
    <w:rsid w:val="00A33C2E"/>
    <w:rsid w:val="00A35439"/>
    <w:rsid w:val="00A36778"/>
    <w:rsid w:val="00A376B6"/>
    <w:rsid w:val="00A40977"/>
    <w:rsid w:val="00A45570"/>
    <w:rsid w:val="00A5154D"/>
    <w:rsid w:val="00A53724"/>
    <w:rsid w:val="00A56066"/>
    <w:rsid w:val="00A5613B"/>
    <w:rsid w:val="00A60227"/>
    <w:rsid w:val="00A638FD"/>
    <w:rsid w:val="00A646EE"/>
    <w:rsid w:val="00A70DA1"/>
    <w:rsid w:val="00A73129"/>
    <w:rsid w:val="00A74C68"/>
    <w:rsid w:val="00A75606"/>
    <w:rsid w:val="00A75B0F"/>
    <w:rsid w:val="00A77CDE"/>
    <w:rsid w:val="00A82346"/>
    <w:rsid w:val="00A830D1"/>
    <w:rsid w:val="00A90F2A"/>
    <w:rsid w:val="00A919D2"/>
    <w:rsid w:val="00A92BA1"/>
    <w:rsid w:val="00A932D4"/>
    <w:rsid w:val="00A94DD9"/>
    <w:rsid w:val="00A97C23"/>
    <w:rsid w:val="00AA3B91"/>
    <w:rsid w:val="00AA3D25"/>
    <w:rsid w:val="00AA7FAB"/>
    <w:rsid w:val="00AB3EA7"/>
    <w:rsid w:val="00AB58FF"/>
    <w:rsid w:val="00AC49EF"/>
    <w:rsid w:val="00AC6536"/>
    <w:rsid w:val="00AC6BC6"/>
    <w:rsid w:val="00AD00C0"/>
    <w:rsid w:val="00AE4F9D"/>
    <w:rsid w:val="00AE60E4"/>
    <w:rsid w:val="00AE65E2"/>
    <w:rsid w:val="00AE6E1A"/>
    <w:rsid w:val="00AF2BDB"/>
    <w:rsid w:val="00B0155A"/>
    <w:rsid w:val="00B06FE1"/>
    <w:rsid w:val="00B10356"/>
    <w:rsid w:val="00B123A8"/>
    <w:rsid w:val="00B13E25"/>
    <w:rsid w:val="00B14B97"/>
    <w:rsid w:val="00B15449"/>
    <w:rsid w:val="00B26315"/>
    <w:rsid w:val="00B3014A"/>
    <w:rsid w:val="00B33B71"/>
    <w:rsid w:val="00B43C58"/>
    <w:rsid w:val="00B54274"/>
    <w:rsid w:val="00B66363"/>
    <w:rsid w:val="00B67D8C"/>
    <w:rsid w:val="00B711A5"/>
    <w:rsid w:val="00B712B7"/>
    <w:rsid w:val="00B714EB"/>
    <w:rsid w:val="00B77C7E"/>
    <w:rsid w:val="00B81737"/>
    <w:rsid w:val="00B83F51"/>
    <w:rsid w:val="00B91EE6"/>
    <w:rsid w:val="00B93086"/>
    <w:rsid w:val="00BA19ED"/>
    <w:rsid w:val="00BA1BC7"/>
    <w:rsid w:val="00BA4B8D"/>
    <w:rsid w:val="00BB3433"/>
    <w:rsid w:val="00BC0F7D"/>
    <w:rsid w:val="00BC2652"/>
    <w:rsid w:val="00BC2754"/>
    <w:rsid w:val="00BC447D"/>
    <w:rsid w:val="00BC50D3"/>
    <w:rsid w:val="00BC5BA9"/>
    <w:rsid w:val="00BC60F1"/>
    <w:rsid w:val="00BD7A18"/>
    <w:rsid w:val="00BD7D31"/>
    <w:rsid w:val="00BE2D7D"/>
    <w:rsid w:val="00BE2DBE"/>
    <w:rsid w:val="00BE3255"/>
    <w:rsid w:val="00BE4422"/>
    <w:rsid w:val="00BE48AA"/>
    <w:rsid w:val="00BF128E"/>
    <w:rsid w:val="00C0169A"/>
    <w:rsid w:val="00C02831"/>
    <w:rsid w:val="00C02A73"/>
    <w:rsid w:val="00C031C4"/>
    <w:rsid w:val="00C074DD"/>
    <w:rsid w:val="00C07BA7"/>
    <w:rsid w:val="00C11B2C"/>
    <w:rsid w:val="00C13D46"/>
    <w:rsid w:val="00C1496A"/>
    <w:rsid w:val="00C21EEF"/>
    <w:rsid w:val="00C2454C"/>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A500C"/>
    <w:rsid w:val="00CB116D"/>
    <w:rsid w:val="00CB17F5"/>
    <w:rsid w:val="00CB522C"/>
    <w:rsid w:val="00CC63D0"/>
    <w:rsid w:val="00CC7E53"/>
    <w:rsid w:val="00CD3C06"/>
    <w:rsid w:val="00CD4352"/>
    <w:rsid w:val="00CE17EA"/>
    <w:rsid w:val="00CE3201"/>
    <w:rsid w:val="00CE5E8F"/>
    <w:rsid w:val="00CE62E0"/>
    <w:rsid w:val="00CE65FB"/>
    <w:rsid w:val="00CE660B"/>
    <w:rsid w:val="00CF0C86"/>
    <w:rsid w:val="00CF7A35"/>
    <w:rsid w:val="00CF7F5F"/>
    <w:rsid w:val="00D06067"/>
    <w:rsid w:val="00D060B9"/>
    <w:rsid w:val="00D10C0D"/>
    <w:rsid w:val="00D12D1B"/>
    <w:rsid w:val="00D16AE7"/>
    <w:rsid w:val="00D17828"/>
    <w:rsid w:val="00D220EA"/>
    <w:rsid w:val="00D2600C"/>
    <w:rsid w:val="00D26113"/>
    <w:rsid w:val="00D27A71"/>
    <w:rsid w:val="00D355A6"/>
    <w:rsid w:val="00D3653E"/>
    <w:rsid w:val="00D37A78"/>
    <w:rsid w:val="00D37AEB"/>
    <w:rsid w:val="00D47D6A"/>
    <w:rsid w:val="00D510BE"/>
    <w:rsid w:val="00D525D9"/>
    <w:rsid w:val="00D56FB7"/>
    <w:rsid w:val="00D57972"/>
    <w:rsid w:val="00D63064"/>
    <w:rsid w:val="00D64B61"/>
    <w:rsid w:val="00D66524"/>
    <w:rsid w:val="00D671CA"/>
    <w:rsid w:val="00D675A9"/>
    <w:rsid w:val="00D738D6"/>
    <w:rsid w:val="00D7408D"/>
    <w:rsid w:val="00D755EB"/>
    <w:rsid w:val="00D76048"/>
    <w:rsid w:val="00D77DA9"/>
    <w:rsid w:val="00D81725"/>
    <w:rsid w:val="00D81BCE"/>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16509"/>
    <w:rsid w:val="00E16A14"/>
    <w:rsid w:val="00E16EB7"/>
    <w:rsid w:val="00E17CC9"/>
    <w:rsid w:val="00E2007C"/>
    <w:rsid w:val="00E22C9C"/>
    <w:rsid w:val="00E2441D"/>
    <w:rsid w:val="00E263D0"/>
    <w:rsid w:val="00E27A05"/>
    <w:rsid w:val="00E27D5B"/>
    <w:rsid w:val="00E35433"/>
    <w:rsid w:val="00E36429"/>
    <w:rsid w:val="00E433AE"/>
    <w:rsid w:val="00E43F5E"/>
    <w:rsid w:val="00E44582"/>
    <w:rsid w:val="00E45402"/>
    <w:rsid w:val="00E4570E"/>
    <w:rsid w:val="00E46EBE"/>
    <w:rsid w:val="00E47855"/>
    <w:rsid w:val="00E5758B"/>
    <w:rsid w:val="00E61B90"/>
    <w:rsid w:val="00E62D33"/>
    <w:rsid w:val="00E670CA"/>
    <w:rsid w:val="00E702A8"/>
    <w:rsid w:val="00E77645"/>
    <w:rsid w:val="00E95EB7"/>
    <w:rsid w:val="00E96E15"/>
    <w:rsid w:val="00EA0664"/>
    <w:rsid w:val="00EA15B0"/>
    <w:rsid w:val="00EA15EF"/>
    <w:rsid w:val="00EA5EA7"/>
    <w:rsid w:val="00EB1E2F"/>
    <w:rsid w:val="00EB40A3"/>
    <w:rsid w:val="00EC4474"/>
    <w:rsid w:val="00EC4A25"/>
    <w:rsid w:val="00ED1244"/>
    <w:rsid w:val="00EE0285"/>
    <w:rsid w:val="00EE5669"/>
    <w:rsid w:val="00EF1905"/>
    <w:rsid w:val="00EF1D3F"/>
    <w:rsid w:val="00EF73A0"/>
    <w:rsid w:val="00F015A4"/>
    <w:rsid w:val="00F025A2"/>
    <w:rsid w:val="00F02A8B"/>
    <w:rsid w:val="00F04712"/>
    <w:rsid w:val="00F04EB8"/>
    <w:rsid w:val="00F1102A"/>
    <w:rsid w:val="00F13360"/>
    <w:rsid w:val="00F22EC7"/>
    <w:rsid w:val="00F24831"/>
    <w:rsid w:val="00F25A88"/>
    <w:rsid w:val="00F26A33"/>
    <w:rsid w:val="00F273EE"/>
    <w:rsid w:val="00F2755A"/>
    <w:rsid w:val="00F2759A"/>
    <w:rsid w:val="00F325C8"/>
    <w:rsid w:val="00F33462"/>
    <w:rsid w:val="00F40C0C"/>
    <w:rsid w:val="00F46ED7"/>
    <w:rsid w:val="00F46F6A"/>
    <w:rsid w:val="00F51AE8"/>
    <w:rsid w:val="00F637B7"/>
    <w:rsid w:val="00F653B8"/>
    <w:rsid w:val="00F65CA5"/>
    <w:rsid w:val="00F67509"/>
    <w:rsid w:val="00F70586"/>
    <w:rsid w:val="00F709F9"/>
    <w:rsid w:val="00F70B06"/>
    <w:rsid w:val="00F806D1"/>
    <w:rsid w:val="00F8308B"/>
    <w:rsid w:val="00F86651"/>
    <w:rsid w:val="00F867AB"/>
    <w:rsid w:val="00F87FED"/>
    <w:rsid w:val="00F9008D"/>
    <w:rsid w:val="00F9183E"/>
    <w:rsid w:val="00FA1266"/>
    <w:rsid w:val="00FA3902"/>
    <w:rsid w:val="00FA62BD"/>
    <w:rsid w:val="00FA7291"/>
    <w:rsid w:val="00FB0B85"/>
    <w:rsid w:val="00FC1192"/>
    <w:rsid w:val="00FC11B2"/>
    <w:rsid w:val="00FC645E"/>
    <w:rsid w:val="00FD0393"/>
    <w:rsid w:val="00FD3382"/>
    <w:rsid w:val="00FD3CBC"/>
    <w:rsid w:val="00FD3F6C"/>
    <w:rsid w:val="00FD5492"/>
    <w:rsid w:val="00FE05CD"/>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A0664"/>
  </w:style>
  <w:style w:type="table" w:customStyle="1" w:styleId="TableGrid21221">
    <w:name w:val="Table Grid2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066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0664"/>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066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A066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583</TotalTime>
  <Pages>22</Pages>
  <Words>4403</Words>
  <Characters>24154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357</cp:revision>
  <cp:lastPrinted>2019-02-25T14:05:00Z</cp:lastPrinted>
  <dcterms:created xsi:type="dcterms:W3CDTF">2022-04-23T09:28:00Z</dcterms:created>
  <dcterms:modified xsi:type="dcterms:W3CDTF">2023-05-15T17:03:00Z</dcterms:modified>
</cp:coreProperties>
</file>